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FF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1E6AD1">
          <w:rPr>
            <w:b/>
            <w:i/>
            <w:noProof/>
            <w:sz w:val="28"/>
          </w:rPr>
          <w:t>7098</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8D0DF" w:rsidR="001E41F3" w:rsidRPr="00410371" w:rsidRDefault="00000000" w:rsidP="00547111">
            <w:pPr>
              <w:pStyle w:val="CRCoverPage"/>
              <w:spacing w:after="0"/>
              <w:rPr>
                <w:noProof/>
              </w:rPr>
            </w:pPr>
            <w:fldSimple w:instr=" DOCPROPERTY  Cr#  \* MERGEFORMAT ">
              <w:r w:rsidR="001E6AD1">
                <w:rPr>
                  <w:b/>
                  <w:noProof/>
                  <w:sz w:val="28"/>
                </w:rPr>
                <w:t>5951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2C30E" w:rsidR="001E41F3" w:rsidRPr="00410371" w:rsidRDefault="00000000">
            <w:pPr>
              <w:pStyle w:val="CRCoverPage"/>
              <w:spacing w:after="0"/>
              <w:jc w:val="center"/>
              <w:rPr>
                <w:noProof/>
                <w:sz w:val="28"/>
              </w:rPr>
            </w:pPr>
            <w:fldSimple w:instr=" DOCPROPERTY  Version  \* MERGEFORMAT ">
              <w:r w:rsidR="002468AD">
                <w:rPr>
                  <w:b/>
                  <w:noProof/>
                  <w:sz w:val="28"/>
                </w:rPr>
                <w:t>1</w:t>
              </w:r>
              <w:r w:rsidR="00B95FAB">
                <w:rPr>
                  <w:b/>
                  <w:noProof/>
                  <w:sz w:val="28"/>
                </w:rPr>
                <w:t>8</w:t>
              </w:r>
              <w:r w:rsidR="002468AD">
                <w:rPr>
                  <w:b/>
                  <w:noProof/>
                  <w:sz w:val="28"/>
                </w:rPr>
                <w:t>.</w:t>
              </w:r>
              <w:r w:rsidR="00B95FAB">
                <w:rPr>
                  <w:b/>
                  <w:noProof/>
                  <w:sz w:val="28"/>
                </w:rPr>
                <w:t>1</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DFD8C"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85332A">
                <w:t>C</w:t>
              </w:r>
              <w:r w:rsidR="00B95FAB">
                <w:t xml:space="preserve">orrection to point the Void Tables in </w:t>
              </w:r>
              <w:r w:rsidR="0085332A">
                <w:t>Rel-18</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A3D48" w:rsidR="001E41F3" w:rsidRDefault="00000000">
            <w:pPr>
              <w:pStyle w:val="CRCoverPage"/>
              <w:spacing w:after="0"/>
              <w:ind w:left="100"/>
              <w:rPr>
                <w:noProof/>
              </w:rPr>
            </w:pPr>
            <w:fldSimple w:instr=" DOCPROPERTY  SourceIfWg  \* MERGEFORMAT ">
              <w:r w:rsidR="001E6AD1">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E22E2D" w14:textId="77777777" w:rsidR="003036A7" w:rsidRPr="000E22AF" w:rsidRDefault="003036A7" w:rsidP="003036A7">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p>
          <w:p w14:paraId="2A124439" w14:textId="77777777" w:rsidR="003036A7" w:rsidRPr="000E22AF" w:rsidRDefault="003036A7" w:rsidP="003036A7">
            <w:pPr>
              <w:pStyle w:val="CRCoverPage"/>
              <w:spacing w:after="0"/>
              <w:ind w:firstLineChars="50" w:firstLine="105"/>
              <w:rPr>
                <w:rFonts w:cs="Arial"/>
                <w:sz w:val="21"/>
                <w:szCs w:val="21"/>
                <w:lang w:eastAsia="ja-JP"/>
              </w:rPr>
            </w:pPr>
            <w:r w:rsidRPr="000E22AF">
              <w:rPr>
                <w:rFonts w:cs="Arial"/>
                <w:sz w:val="21"/>
                <w:szCs w:val="21"/>
                <w:lang w:eastAsia="ja-JP"/>
              </w:rPr>
              <w:t>LTE_CA_R17_3BDL_1BUL</w:t>
            </w:r>
            <w:r>
              <w:rPr>
                <w:rFonts w:cs="Arial"/>
                <w:sz w:val="21"/>
                <w:szCs w:val="21"/>
                <w:lang w:eastAsia="ja-JP"/>
              </w:rPr>
              <w:t>-Core</w:t>
            </w:r>
          </w:p>
          <w:p w14:paraId="19D00A50" w14:textId="77777777" w:rsidR="003036A7" w:rsidRPr="000E22AF" w:rsidRDefault="003036A7" w:rsidP="003036A7">
            <w:pPr>
              <w:pStyle w:val="CRCoverPage"/>
              <w:spacing w:after="0"/>
              <w:ind w:firstLineChars="50" w:firstLine="105"/>
              <w:rPr>
                <w:rFonts w:cs="Arial"/>
                <w:sz w:val="21"/>
                <w:szCs w:val="21"/>
                <w:lang w:eastAsia="ja-JP"/>
              </w:rPr>
            </w:pPr>
            <w:r w:rsidRPr="000E22AF">
              <w:rPr>
                <w:rFonts w:cs="Arial"/>
                <w:sz w:val="21"/>
                <w:szCs w:val="21"/>
                <w:lang w:eastAsia="ja-JP"/>
              </w:rPr>
              <w:t>LTE_CA_R17_xBDL_1BUL</w:t>
            </w:r>
            <w:r>
              <w:rPr>
                <w:rFonts w:cs="Arial"/>
                <w:sz w:val="21"/>
                <w:szCs w:val="21"/>
                <w:lang w:eastAsia="ja-JP"/>
              </w:rPr>
              <w:t>-Core</w:t>
            </w:r>
          </w:p>
          <w:p w14:paraId="5D285D1A" w14:textId="77777777" w:rsidR="003036A7" w:rsidRDefault="003036A7" w:rsidP="003036A7">
            <w:pPr>
              <w:pStyle w:val="CRCoverPage"/>
              <w:spacing w:after="0"/>
              <w:ind w:firstLineChars="50" w:firstLine="105"/>
              <w:rPr>
                <w:rFonts w:cs="Arial"/>
                <w:sz w:val="21"/>
                <w:szCs w:val="21"/>
                <w:lang w:eastAsia="ja-JP"/>
              </w:rPr>
            </w:pPr>
            <w:r w:rsidRPr="000E22AF">
              <w:rPr>
                <w:rFonts w:cs="Arial"/>
                <w:sz w:val="21"/>
                <w:szCs w:val="21"/>
                <w:lang w:eastAsia="ja-JP"/>
              </w:rPr>
              <w:t>LTE_CA_R17_2BDL_2BUL</w:t>
            </w:r>
            <w:r>
              <w:rPr>
                <w:rFonts w:cs="Arial"/>
                <w:sz w:val="21"/>
                <w:szCs w:val="21"/>
                <w:lang w:eastAsia="ja-JP"/>
              </w:rPr>
              <w:t>-Core</w:t>
            </w:r>
          </w:p>
          <w:p w14:paraId="115414A3" w14:textId="70889791" w:rsidR="001E41F3" w:rsidRPr="00922096" w:rsidRDefault="003036A7" w:rsidP="003036A7">
            <w:pPr>
              <w:pStyle w:val="CRCoverPage"/>
              <w:spacing w:after="0"/>
              <w:ind w:left="100"/>
              <w:rPr>
                <w:rFonts w:cs="Arial"/>
                <w:lang w:eastAsia="ja-JP"/>
              </w:rPr>
            </w:pP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3ED41" w:rsidR="001E41F3" w:rsidRPr="002B3962" w:rsidRDefault="00CB2CA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6CACA" w:rsidR="001E41F3" w:rsidRDefault="00000000">
            <w:pPr>
              <w:pStyle w:val="CRCoverPage"/>
              <w:spacing w:after="0"/>
              <w:ind w:left="100"/>
              <w:rPr>
                <w:noProof/>
              </w:rPr>
            </w:pPr>
            <w:fldSimple w:instr=" DOCPROPERTY  Release  \* MERGEFORMAT ">
              <w:r w:rsidR="00D24991">
                <w:rPr>
                  <w:noProof/>
                </w:rPr>
                <w:t>Rel</w:t>
              </w:r>
              <w:r w:rsidR="002409AA">
                <w:rPr>
                  <w:noProof/>
                </w:rPr>
                <w:t>-1</w:t>
              </w:r>
              <w:r w:rsidR="00B95F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1AEFE" w:rsidR="001E41F3" w:rsidRDefault="00CB2CA7">
            <w:pPr>
              <w:pStyle w:val="CRCoverPage"/>
              <w:spacing w:after="0"/>
              <w:ind w:left="100"/>
              <w:rPr>
                <w:noProof/>
              </w:rPr>
            </w:pPr>
            <w:r>
              <w:rPr>
                <w:noProof/>
              </w:rPr>
              <w:t>In REFSENSE requirements by close proximity of UL to DL channel for LTE-A CA UE, the Correction CR R4-2206569 was agreed to simplify the REFSENS requirements. But there are still remainied sentence which was pointed the Void Tables in clause 7.3.1A in TS36.101.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070C52A4" w:rsidR="00922096" w:rsidRDefault="00922096" w:rsidP="00922096">
            <w:pPr>
              <w:pStyle w:val="CRCoverPage"/>
              <w:numPr>
                <w:ilvl w:val="0"/>
                <w:numId w:val="23"/>
              </w:numPr>
              <w:spacing w:after="0"/>
            </w:pPr>
            <w:r>
              <w:t xml:space="preserve">Removed the sentence to point the Void Table </w:t>
            </w:r>
            <w:r w:rsidRPr="001D386E">
              <w:t>7.3.1A-0b</w:t>
            </w:r>
            <w:r w:rsidRPr="001D386E">
              <w:rPr>
                <w:rFonts w:eastAsia="SimSun"/>
                <w:lang w:eastAsia="zh-CN"/>
              </w:rPr>
              <w:t>D1</w:t>
            </w:r>
            <w:r>
              <w:rPr>
                <w:rFonts w:eastAsia="SimSun"/>
                <w:lang w:eastAsia="zh-CN"/>
              </w:rPr>
              <w:t xml:space="preserve"> and Table </w:t>
            </w:r>
            <w:r w:rsidRPr="001D386E">
              <w:t>7.3.1A-0b</w:t>
            </w:r>
            <w:r w:rsidRPr="001D386E">
              <w:rPr>
                <w:rFonts w:eastAsia="SimSun"/>
                <w:lang w:eastAsia="zh-CN"/>
              </w:rPr>
              <w:t>D</w:t>
            </w:r>
            <w:r>
              <w:rPr>
                <w:rFonts w:eastAsia="SimSun"/>
                <w:lang w:eastAsia="zh-CN"/>
              </w:rPr>
              <w:t>2.</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71B32"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Void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23AAB97E" w14:textId="77777777" w:rsidR="00922096" w:rsidRPr="001D386E" w:rsidRDefault="00922096" w:rsidP="00922096">
      <w:pPr>
        <w:pStyle w:val="30"/>
      </w:pPr>
      <w:bookmarkStart w:id="1" w:name="_Toc368026363"/>
      <w:r w:rsidRPr="001D386E">
        <w:t>7.3.1A</w:t>
      </w:r>
      <w:r w:rsidRPr="001D386E">
        <w:tab/>
        <w:t>Minimum requirements (QPSK) for CA</w:t>
      </w:r>
      <w:bookmarkEnd w:id="1"/>
    </w:p>
    <w:p w14:paraId="679ADACE" w14:textId="77777777" w:rsidR="00922096" w:rsidRPr="001D386E" w:rsidRDefault="00922096" w:rsidP="00922096">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3AC90E57" w14:textId="77777777" w:rsidR="00922096" w:rsidRPr="001D386E" w:rsidRDefault="00922096" w:rsidP="00922096">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4E3802F6" w14:textId="77777777" w:rsidR="00922096" w:rsidRPr="001D386E" w:rsidRDefault="00922096" w:rsidP="00922096">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55D66BA9" w14:textId="77777777" w:rsidR="00922096" w:rsidRPr="001D386E" w:rsidRDefault="00922096" w:rsidP="00922096">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1DED1980" w14:textId="77777777" w:rsidR="00922096" w:rsidRPr="001D386E" w:rsidRDefault="00922096" w:rsidP="00922096">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922096" w:rsidRPr="001D386E" w14:paraId="626EAAA1" w14:textId="77777777" w:rsidTr="005B348E">
        <w:trPr>
          <w:trHeight w:val="255"/>
        </w:trPr>
        <w:tc>
          <w:tcPr>
            <w:tcW w:w="5000" w:type="pct"/>
            <w:gridSpan w:val="9"/>
            <w:shd w:val="clear" w:color="auto" w:fill="auto"/>
            <w:vAlign w:val="center"/>
          </w:tcPr>
          <w:p w14:paraId="2BF7F494" w14:textId="77777777" w:rsidR="00922096" w:rsidRPr="001D386E" w:rsidRDefault="00922096" w:rsidP="005B348E">
            <w:pPr>
              <w:pStyle w:val="TAH"/>
              <w:rPr>
                <w:rFonts w:cs="Arial"/>
              </w:rPr>
            </w:pPr>
            <w:r w:rsidRPr="001D386E">
              <w:rPr>
                <w:rFonts w:cs="Arial"/>
              </w:rPr>
              <w:t>Channel bandwidth</w:t>
            </w:r>
          </w:p>
        </w:tc>
      </w:tr>
      <w:tr w:rsidR="00922096" w:rsidRPr="001D386E" w14:paraId="02F920B4" w14:textId="77777777" w:rsidTr="005B348E">
        <w:trPr>
          <w:trHeight w:val="255"/>
        </w:trPr>
        <w:tc>
          <w:tcPr>
            <w:tcW w:w="1078" w:type="pct"/>
            <w:shd w:val="clear" w:color="auto" w:fill="auto"/>
            <w:vAlign w:val="center"/>
          </w:tcPr>
          <w:p w14:paraId="4A94CCA9" w14:textId="77777777" w:rsidR="00922096" w:rsidRPr="001D386E" w:rsidRDefault="00922096" w:rsidP="005B348E">
            <w:pPr>
              <w:pStyle w:val="TAH"/>
              <w:rPr>
                <w:rFonts w:eastAsia="MS Mincho" w:cs="Arial"/>
              </w:rPr>
            </w:pPr>
            <w:r w:rsidRPr="001D386E">
              <w:rPr>
                <w:rFonts w:cs="Arial"/>
              </w:rPr>
              <w:t>EUTRA CA Configuration</w:t>
            </w:r>
          </w:p>
        </w:tc>
        <w:tc>
          <w:tcPr>
            <w:tcW w:w="518" w:type="pct"/>
            <w:shd w:val="clear" w:color="auto" w:fill="auto"/>
            <w:vAlign w:val="center"/>
          </w:tcPr>
          <w:p w14:paraId="497C57FF" w14:textId="77777777" w:rsidR="00922096" w:rsidRPr="001D386E" w:rsidRDefault="00922096" w:rsidP="005B348E">
            <w:pPr>
              <w:pStyle w:val="TAH"/>
              <w:rPr>
                <w:rFonts w:eastAsia="MS Mincho" w:cs="Arial"/>
              </w:rPr>
            </w:pPr>
            <w:r w:rsidRPr="001D386E">
              <w:rPr>
                <w:rFonts w:cs="Arial"/>
              </w:rPr>
              <w:t>EUTRA band</w:t>
            </w:r>
          </w:p>
        </w:tc>
        <w:tc>
          <w:tcPr>
            <w:tcW w:w="517" w:type="pct"/>
            <w:shd w:val="clear" w:color="auto" w:fill="auto"/>
            <w:vAlign w:val="center"/>
          </w:tcPr>
          <w:p w14:paraId="42489AFE" w14:textId="77777777" w:rsidR="00922096" w:rsidRPr="001D386E" w:rsidRDefault="00922096"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766ED571" w14:textId="77777777" w:rsidR="00922096" w:rsidRPr="001D386E" w:rsidRDefault="00922096"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4FF41B8" w14:textId="77777777" w:rsidR="00922096" w:rsidRPr="001D386E" w:rsidRDefault="00922096"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1F88F874" w14:textId="77777777" w:rsidR="00922096" w:rsidRPr="001D386E" w:rsidRDefault="00922096"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64B02DFD" w14:textId="77777777" w:rsidR="00922096" w:rsidRPr="001D386E" w:rsidRDefault="00922096"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5E1376C" w14:textId="77777777" w:rsidR="00922096" w:rsidRPr="001D386E" w:rsidRDefault="00922096"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3C181562" w14:textId="77777777" w:rsidR="00922096" w:rsidRPr="001D386E" w:rsidRDefault="00922096" w:rsidP="005B348E">
            <w:pPr>
              <w:pStyle w:val="TAH"/>
              <w:rPr>
                <w:rFonts w:eastAsia="MS Mincho" w:cs="Arial"/>
              </w:rPr>
            </w:pPr>
            <w:r w:rsidRPr="001D386E">
              <w:rPr>
                <w:rFonts w:cs="Arial"/>
              </w:rPr>
              <w:t>Duplex mode</w:t>
            </w:r>
          </w:p>
        </w:tc>
      </w:tr>
      <w:tr w:rsidR="00922096" w:rsidRPr="001D386E" w14:paraId="2904E2EF" w14:textId="77777777" w:rsidTr="005B348E">
        <w:trPr>
          <w:trHeight w:val="255"/>
        </w:trPr>
        <w:tc>
          <w:tcPr>
            <w:tcW w:w="1078" w:type="pct"/>
            <w:shd w:val="clear" w:color="auto" w:fill="auto"/>
            <w:vAlign w:val="center"/>
          </w:tcPr>
          <w:p w14:paraId="2A685389" w14:textId="77777777" w:rsidR="00922096" w:rsidRPr="001D386E" w:rsidRDefault="00922096"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7F5986CF" w14:textId="77777777" w:rsidR="00922096" w:rsidRPr="001D386E" w:rsidRDefault="00922096"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95B474" w14:textId="77777777" w:rsidR="00922096" w:rsidRPr="001D386E" w:rsidRDefault="00922096" w:rsidP="005B348E">
            <w:pPr>
              <w:pStyle w:val="TAC"/>
              <w:rPr>
                <w:rFonts w:cs="Arial"/>
              </w:rPr>
            </w:pPr>
          </w:p>
        </w:tc>
        <w:tc>
          <w:tcPr>
            <w:tcW w:w="445" w:type="pct"/>
            <w:shd w:val="clear" w:color="auto" w:fill="auto"/>
            <w:vAlign w:val="center"/>
          </w:tcPr>
          <w:p w14:paraId="1238865B" w14:textId="77777777" w:rsidR="00922096" w:rsidRPr="001D386E" w:rsidRDefault="00922096" w:rsidP="005B348E">
            <w:pPr>
              <w:pStyle w:val="TAC"/>
              <w:rPr>
                <w:rFonts w:cs="Arial"/>
              </w:rPr>
            </w:pPr>
          </w:p>
        </w:tc>
        <w:tc>
          <w:tcPr>
            <w:tcW w:w="467" w:type="pct"/>
            <w:shd w:val="clear" w:color="auto" w:fill="auto"/>
            <w:vAlign w:val="center"/>
          </w:tcPr>
          <w:p w14:paraId="1D871E16"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39A0157"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26324E29"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2ED2F6B"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0410260"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49DCCE7B" w14:textId="77777777" w:rsidTr="005B348E">
        <w:trPr>
          <w:trHeight w:val="255"/>
        </w:trPr>
        <w:tc>
          <w:tcPr>
            <w:tcW w:w="1078" w:type="pct"/>
            <w:shd w:val="clear" w:color="auto" w:fill="auto"/>
            <w:vAlign w:val="center"/>
          </w:tcPr>
          <w:p w14:paraId="3B82BE4C"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21CB2A6D" w14:textId="77777777" w:rsidR="00922096" w:rsidRPr="001D386E" w:rsidRDefault="00922096"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0A274FA6" w14:textId="77777777" w:rsidR="00922096" w:rsidRPr="001D386E" w:rsidRDefault="00922096" w:rsidP="005B348E">
            <w:pPr>
              <w:pStyle w:val="TAC"/>
              <w:rPr>
                <w:rFonts w:cs="Arial"/>
              </w:rPr>
            </w:pPr>
          </w:p>
        </w:tc>
        <w:tc>
          <w:tcPr>
            <w:tcW w:w="445" w:type="pct"/>
            <w:shd w:val="clear" w:color="auto" w:fill="auto"/>
            <w:vAlign w:val="center"/>
          </w:tcPr>
          <w:p w14:paraId="212741B0" w14:textId="77777777" w:rsidR="00922096" w:rsidRPr="001D386E" w:rsidRDefault="00922096" w:rsidP="005B348E">
            <w:pPr>
              <w:pStyle w:val="TAC"/>
              <w:rPr>
                <w:rFonts w:cs="Arial"/>
              </w:rPr>
            </w:pPr>
          </w:p>
        </w:tc>
        <w:tc>
          <w:tcPr>
            <w:tcW w:w="467" w:type="pct"/>
            <w:shd w:val="clear" w:color="auto" w:fill="auto"/>
            <w:vAlign w:val="center"/>
          </w:tcPr>
          <w:p w14:paraId="7A0FC11E" w14:textId="77777777" w:rsidR="00922096" w:rsidRPr="001D386E" w:rsidRDefault="00922096" w:rsidP="005B348E">
            <w:pPr>
              <w:pStyle w:val="TAC"/>
              <w:rPr>
                <w:rFonts w:cs="Arial"/>
              </w:rPr>
            </w:pPr>
            <w:r w:rsidRPr="001D386E">
              <w:rPr>
                <w:rFonts w:cs="Arial"/>
                <w:lang w:eastAsia="ja-JP"/>
              </w:rPr>
              <w:t>-89.8</w:t>
            </w:r>
          </w:p>
        </w:tc>
        <w:tc>
          <w:tcPr>
            <w:tcW w:w="495" w:type="pct"/>
            <w:shd w:val="clear" w:color="auto" w:fill="auto"/>
            <w:vAlign w:val="center"/>
          </w:tcPr>
          <w:p w14:paraId="4970A757" w14:textId="77777777" w:rsidR="00922096" w:rsidRPr="001D386E" w:rsidRDefault="00922096" w:rsidP="005B348E">
            <w:pPr>
              <w:pStyle w:val="TAC"/>
              <w:rPr>
                <w:rFonts w:cs="Arial"/>
              </w:rPr>
            </w:pPr>
            <w:r w:rsidRPr="001D386E">
              <w:rPr>
                <w:rFonts w:cs="Arial"/>
                <w:lang w:eastAsia="ja-JP"/>
              </w:rPr>
              <w:t>-89.4</w:t>
            </w:r>
          </w:p>
        </w:tc>
        <w:tc>
          <w:tcPr>
            <w:tcW w:w="495" w:type="pct"/>
            <w:shd w:val="clear" w:color="auto" w:fill="auto"/>
            <w:vAlign w:val="center"/>
          </w:tcPr>
          <w:p w14:paraId="01D08FCC" w14:textId="77777777" w:rsidR="00922096" w:rsidRPr="001D386E" w:rsidRDefault="00922096" w:rsidP="005B348E">
            <w:pPr>
              <w:pStyle w:val="TAC"/>
              <w:rPr>
                <w:rFonts w:cs="Arial"/>
              </w:rPr>
            </w:pPr>
            <w:r w:rsidRPr="001D386E">
              <w:rPr>
                <w:rFonts w:cs="Arial"/>
                <w:lang w:eastAsia="ja-JP"/>
              </w:rPr>
              <w:t>-89</w:t>
            </w:r>
          </w:p>
        </w:tc>
        <w:tc>
          <w:tcPr>
            <w:tcW w:w="495" w:type="pct"/>
            <w:shd w:val="clear" w:color="auto" w:fill="auto"/>
            <w:vAlign w:val="center"/>
          </w:tcPr>
          <w:p w14:paraId="39293AC2" w14:textId="77777777" w:rsidR="00922096" w:rsidRPr="001D386E" w:rsidRDefault="00922096" w:rsidP="005B348E">
            <w:pPr>
              <w:pStyle w:val="TAC"/>
              <w:rPr>
                <w:rFonts w:cs="Arial"/>
              </w:rPr>
            </w:pPr>
            <w:r w:rsidRPr="001D386E">
              <w:rPr>
                <w:rFonts w:cs="Arial"/>
                <w:lang w:eastAsia="ja-JP"/>
              </w:rPr>
              <w:t>-88.7</w:t>
            </w:r>
          </w:p>
        </w:tc>
        <w:tc>
          <w:tcPr>
            <w:tcW w:w="490" w:type="pct"/>
            <w:shd w:val="clear" w:color="auto" w:fill="auto"/>
            <w:vAlign w:val="center"/>
          </w:tcPr>
          <w:p w14:paraId="7DC0006A"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5532F64D" w14:textId="77777777" w:rsidTr="005B348E">
        <w:trPr>
          <w:trHeight w:val="191"/>
        </w:trPr>
        <w:tc>
          <w:tcPr>
            <w:tcW w:w="1078" w:type="pct"/>
            <w:shd w:val="clear" w:color="auto" w:fill="auto"/>
            <w:vAlign w:val="center"/>
          </w:tcPr>
          <w:p w14:paraId="36EA14C8" w14:textId="77777777" w:rsidR="00922096" w:rsidRPr="001D386E" w:rsidRDefault="00922096" w:rsidP="005B348E">
            <w:pPr>
              <w:pStyle w:val="TAC"/>
              <w:rPr>
                <w:rFonts w:cs="Arial"/>
              </w:rPr>
            </w:pPr>
          </w:p>
        </w:tc>
        <w:tc>
          <w:tcPr>
            <w:tcW w:w="518" w:type="pct"/>
            <w:shd w:val="clear" w:color="auto" w:fill="auto"/>
            <w:vAlign w:val="center"/>
          </w:tcPr>
          <w:p w14:paraId="4D2C1D2A" w14:textId="77777777" w:rsidR="00922096" w:rsidRPr="001D386E" w:rsidRDefault="00922096"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67AC4D" w14:textId="77777777" w:rsidR="00922096" w:rsidRPr="001D386E" w:rsidRDefault="00922096" w:rsidP="005B348E">
            <w:pPr>
              <w:pStyle w:val="TAC"/>
              <w:rPr>
                <w:rFonts w:cs="Arial"/>
              </w:rPr>
            </w:pPr>
          </w:p>
        </w:tc>
        <w:tc>
          <w:tcPr>
            <w:tcW w:w="445" w:type="pct"/>
            <w:shd w:val="clear" w:color="auto" w:fill="auto"/>
            <w:vAlign w:val="center"/>
          </w:tcPr>
          <w:p w14:paraId="1449C9DC" w14:textId="77777777" w:rsidR="00922096" w:rsidRPr="001D386E" w:rsidRDefault="00922096" w:rsidP="005B348E">
            <w:pPr>
              <w:pStyle w:val="TAC"/>
              <w:rPr>
                <w:rFonts w:cs="Arial"/>
              </w:rPr>
            </w:pPr>
          </w:p>
        </w:tc>
        <w:tc>
          <w:tcPr>
            <w:tcW w:w="467" w:type="pct"/>
            <w:shd w:val="clear" w:color="auto" w:fill="auto"/>
          </w:tcPr>
          <w:p w14:paraId="6DD1C620" w14:textId="77777777" w:rsidR="00922096" w:rsidRPr="001D386E" w:rsidRDefault="00922096" w:rsidP="005B348E">
            <w:pPr>
              <w:pStyle w:val="TAC"/>
              <w:rPr>
                <w:rFonts w:cs="Arial"/>
              </w:rPr>
            </w:pPr>
            <w:r w:rsidRPr="001D386E">
              <w:rPr>
                <w:rFonts w:cs="Arial"/>
              </w:rPr>
              <w:t>-85.7</w:t>
            </w:r>
          </w:p>
        </w:tc>
        <w:tc>
          <w:tcPr>
            <w:tcW w:w="495" w:type="pct"/>
            <w:shd w:val="clear" w:color="auto" w:fill="auto"/>
            <w:vAlign w:val="center"/>
          </w:tcPr>
          <w:p w14:paraId="23AAA539" w14:textId="77777777" w:rsidR="00922096" w:rsidRPr="001D386E" w:rsidRDefault="00922096" w:rsidP="005B348E">
            <w:pPr>
              <w:pStyle w:val="TAC"/>
              <w:rPr>
                <w:rFonts w:cs="Arial"/>
              </w:rPr>
            </w:pPr>
            <w:r w:rsidRPr="001D386E">
              <w:rPr>
                <w:rFonts w:cs="Arial"/>
              </w:rPr>
              <w:t>-85.4</w:t>
            </w:r>
          </w:p>
        </w:tc>
        <w:tc>
          <w:tcPr>
            <w:tcW w:w="495" w:type="pct"/>
            <w:shd w:val="clear" w:color="auto" w:fill="auto"/>
            <w:vAlign w:val="center"/>
          </w:tcPr>
          <w:p w14:paraId="64914F40" w14:textId="77777777" w:rsidR="00922096" w:rsidRPr="001D386E" w:rsidRDefault="00922096" w:rsidP="005B348E">
            <w:pPr>
              <w:pStyle w:val="TAC"/>
              <w:rPr>
                <w:rFonts w:cs="Arial"/>
              </w:rPr>
            </w:pPr>
            <w:r w:rsidRPr="001D386E">
              <w:rPr>
                <w:rFonts w:cs="Arial"/>
                <w:lang w:eastAsia="ja-JP"/>
              </w:rPr>
              <w:t>-85.1</w:t>
            </w:r>
          </w:p>
        </w:tc>
        <w:tc>
          <w:tcPr>
            <w:tcW w:w="495" w:type="pct"/>
            <w:shd w:val="clear" w:color="auto" w:fill="auto"/>
            <w:vAlign w:val="center"/>
          </w:tcPr>
          <w:p w14:paraId="359A3865" w14:textId="77777777" w:rsidR="00922096" w:rsidRPr="001D386E" w:rsidRDefault="00922096" w:rsidP="005B348E">
            <w:pPr>
              <w:pStyle w:val="TAC"/>
              <w:rPr>
                <w:rFonts w:cs="Arial"/>
                <w:lang w:eastAsia="zh-CN"/>
              </w:rPr>
            </w:pPr>
            <w:r w:rsidRPr="001D386E">
              <w:rPr>
                <w:rFonts w:cs="Arial"/>
                <w:lang w:eastAsia="ja-JP"/>
              </w:rPr>
              <w:t>-84.9</w:t>
            </w:r>
          </w:p>
        </w:tc>
        <w:tc>
          <w:tcPr>
            <w:tcW w:w="490" w:type="pct"/>
            <w:shd w:val="clear" w:color="auto" w:fill="auto"/>
            <w:vAlign w:val="center"/>
          </w:tcPr>
          <w:p w14:paraId="787254FA" w14:textId="77777777" w:rsidR="00922096" w:rsidRPr="001D386E" w:rsidRDefault="00922096" w:rsidP="005B348E">
            <w:pPr>
              <w:pStyle w:val="TAC"/>
              <w:rPr>
                <w:rFonts w:cs="Arial"/>
              </w:rPr>
            </w:pPr>
            <w:r w:rsidRPr="001D386E">
              <w:rPr>
                <w:rFonts w:cs="Arial" w:hint="eastAsia"/>
                <w:lang w:eastAsia="zh-CN"/>
              </w:rPr>
              <w:t>TDD</w:t>
            </w:r>
          </w:p>
        </w:tc>
      </w:tr>
      <w:tr w:rsidR="00922096" w:rsidRPr="001D386E" w14:paraId="4AD5542F" w14:textId="77777777" w:rsidTr="005B348E">
        <w:trPr>
          <w:trHeight w:val="191"/>
        </w:trPr>
        <w:tc>
          <w:tcPr>
            <w:tcW w:w="1078" w:type="pct"/>
            <w:shd w:val="clear" w:color="auto" w:fill="auto"/>
            <w:vAlign w:val="center"/>
          </w:tcPr>
          <w:p w14:paraId="1F1FCF00" w14:textId="77777777" w:rsidR="00922096" w:rsidRPr="001D386E" w:rsidRDefault="00922096"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2255037A" w14:textId="77777777" w:rsidR="00922096" w:rsidRPr="001D386E" w:rsidRDefault="00922096" w:rsidP="005B348E">
            <w:pPr>
              <w:pStyle w:val="TAC"/>
              <w:rPr>
                <w:rFonts w:eastAsia="MS Mincho" w:cs="Arial"/>
              </w:rPr>
            </w:pPr>
            <w:r w:rsidRPr="001D386E">
              <w:rPr>
                <w:rFonts w:eastAsia="MS Mincho" w:cs="Arial"/>
              </w:rPr>
              <w:t>2</w:t>
            </w:r>
          </w:p>
        </w:tc>
        <w:tc>
          <w:tcPr>
            <w:tcW w:w="517" w:type="pct"/>
            <w:shd w:val="clear" w:color="auto" w:fill="auto"/>
            <w:vAlign w:val="center"/>
          </w:tcPr>
          <w:p w14:paraId="327315F2" w14:textId="77777777" w:rsidR="00922096" w:rsidRPr="001D386E" w:rsidRDefault="00922096" w:rsidP="005B348E">
            <w:pPr>
              <w:pStyle w:val="TAC"/>
              <w:rPr>
                <w:rFonts w:eastAsia="MS Mincho" w:cs="Arial"/>
              </w:rPr>
            </w:pPr>
          </w:p>
        </w:tc>
        <w:tc>
          <w:tcPr>
            <w:tcW w:w="445" w:type="pct"/>
            <w:shd w:val="clear" w:color="auto" w:fill="auto"/>
            <w:vAlign w:val="center"/>
          </w:tcPr>
          <w:p w14:paraId="041DA85A" w14:textId="77777777" w:rsidR="00922096" w:rsidRPr="001D386E" w:rsidRDefault="00922096" w:rsidP="005B348E">
            <w:pPr>
              <w:pStyle w:val="TAC"/>
              <w:rPr>
                <w:rFonts w:eastAsia="MS Mincho" w:cs="Arial"/>
              </w:rPr>
            </w:pPr>
          </w:p>
        </w:tc>
        <w:tc>
          <w:tcPr>
            <w:tcW w:w="467" w:type="pct"/>
            <w:shd w:val="clear" w:color="auto" w:fill="auto"/>
            <w:vAlign w:val="center"/>
          </w:tcPr>
          <w:p w14:paraId="00D04A75" w14:textId="77777777" w:rsidR="00922096" w:rsidRPr="001D386E" w:rsidRDefault="00922096" w:rsidP="005B348E">
            <w:pPr>
              <w:pStyle w:val="TAC"/>
              <w:rPr>
                <w:rFonts w:eastAsia="MS Mincho" w:cs="Arial"/>
              </w:rPr>
            </w:pPr>
            <w:r w:rsidRPr="001D386E">
              <w:rPr>
                <w:rFonts w:eastAsia="MS Mincho" w:cs="Arial"/>
              </w:rPr>
              <w:t>-70</w:t>
            </w:r>
          </w:p>
        </w:tc>
        <w:tc>
          <w:tcPr>
            <w:tcW w:w="495" w:type="pct"/>
            <w:shd w:val="clear" w:color="auto" w:fill="auto"/>
            <w:vAlign w:val="center"/>
          </w:tcPr>
          <w:p w14:paraId="51C5221A" w14:textId="77777777" w:rsidR="00922096" w:rsidRPr="001D386E" w:rsidRDefault="00922096" w:rsidP="005B348E">
            <w:pPr>
              <w:pStyle w:val="TAC"/>
              <w:rPr>
                <w:rFonts w:eastAsia="MS Mincho" w:cs="Arial"/>
              </w:rPr>
            </w:pPr>
            <w:r w:rsidRPr="001D386E">
              <w:rPr>
                <w:rFonts w:eastAsia="MS Mincho" w:cs="Arial"/>
              </w:rPr>
              <w:t>-67</w:t>
            </w:r>
          </w:p>
        </w:tc>
        <w:tc>
          <w:tcPr>
            <w:tcW w:w="495" w:type="pct"/>
            <w:shd w:val="clear" w:color="auto" w:fill="auto"/>
            <w:vAlign w:val="center"/>
          </w:tcPr>
          <w:p w14:paraId="12BA10BF" w14:textId="77777777" w:rsidR="00922096" w:rsidRPr="001D386E" w:rsidRDefault="00922096" w:rsidP="005B348E">
            <w:pPr>
              <w:pStyle w:val="TAC"/>
              <w:rPr>
                <w:rFonts w:eastAsia="MS Mincho" w:cs="Arial"/>
              </w:rPr>
            </w:pPr>
            <w:r w:rsidRPr="001D386E">
              <w:rPr>
                <w:rFonts w:eastAsia="MS Mincho" w:cs="Arial"/>
              </w:rPr>
              <w:t>-65.2</w:t>
            </w:r>
          </w:p>
        </w:tc>
        <w:tc>
          <w:tcPr>
            <w:tcW w:w="495" w:type="pct"/>
            <w:shd w:val="clear" w:color="auto" w:fill="auto"/>
            <w:vAlign w:val="center"/>
          </w:tcPr>
          <w:p w14:paraId="07213167" w14:textId="77777777" w:rsidR="00922096" w:rsidRPr="001D386E" w:rsidRDefault="00922096" w:rsidP="005B348E">
            <w:pPr>
              <w:pStyle w:val="TAC"/>
              <w:rPr>
                <w:rFonts w:eastAsia="MS Mincho" w:cs="Arial"/>
              </w:rPr>
            </w:pPr>
            <w:r w:rsidRPr="001D386E">
              <w:rPr>
                <w:rFonts w:eastAsia="MS Mincho" w:cs="Arial"/>
              </w:rPr>
              <w:t>-64</w:t>
            </w:r>
          </w:p>
        </w:tc>
        <w:tc>
          <w:tcPr>
            <w:tcW w:w="490" w:type="pct"/>
            <w:shd w:val="clear" w:color="auto" w:fill="auto"/>
            <w:vAlign w:val="center"/>
          </w:tcPr>
          <w:p w14:paraId="1F70F0DF"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B273C7E" w14:textId="77777777" w:rsidTr="005B348E">
        <w:trPr>
          <w:trHeight w:val="191"/>
        </w:trPr>
        <w:tc>
          <w:tcPr>
            <w:tcW w:w="1078" w:type="pct"/>
            <w:shd w:val="clear" w:color="auto" w:fill="auto"/>
            <w:vAlign w:val="center"/>
          </w:tcPr>
          <w:p w14:paraId="750B5940" w14:textId="77777777" w:rsidR="00922096" w:rsidRPr="001D386E" w:rsidRDefault="00922096" w:rsidP="005B348E">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4F6BE5B5" w14:textId="77777777" w:rsidR="00922096" w:rsidRPr="001D386E" w:rsidRDefault="00922096" w:rsidP="005B348E">
            <w:pPr>
              <w:pStyle w:val="TAC"/>
              <w:rPr>
                <w:rFonts w:eastAsia="MS Mincho"/>
              </w:rPr>
            </w:pPr>
            <w:r w:rsidRPr="001D386E">
              <w:rPr>
                <w:rFonts w:eastAsia="MS Mincho"/>
              </w:rPr>
              <w:t>2</w:t>
            </w:r>
          </w:p>
        </w:tc>
        <w:tc>
          <w:tcPr>
            <w:tcW w:w="517" w:type="pct"/>
            <w:shd w:val="clear" w:color="auto" w:fill="auto"/>
            <w:vAlign w:val="center"/>
          </w:tcPr>
          <w:p w14:paraId="79583B86" w14:textId="77777777" w:rsidR="00922096" w:rsidRPr="001D386E" w:rsidRDefault="00922096" w:rsidP="005B348E">
            <w:pPr>
              <w:pStyle w:val="TAC"/>
              <w:rPr>
                <w:rFonts w:eastAsia="MS Mincho"/>
              </w:rPr>
            </w:pPr>
          </w:p>
        </w:tc>
        <w:tc>
          <w:tcPr>
            <w:tcW w:w="445" w:type="pct"/>
            <w:shd w:val="clear" w:color="auto" w:fill="auto"/>
            <w:vAlign w:val="center"/>
          </w:tcPr>
          <w:p w14:paraId="48F07DAA" w14:textId="77777777" w:rsidR="00922096" w:rsidRPr="001D386E" w:rsidRDefault="00922096" w:rsidP="005B348E">
            <w:pPr>
              <w:pStyle w:val="TAC"/>
              <w:rPr>
                <w:rFonts w:eastAsia="MS Mincho"/>
              </w:rPr>
            </w:pPr>
          </w:p>
        </w:tc>
        <w:tc>
          <w:tcPr>
            <w:tcW w:w="467" w:type="pct"/>
            <w:shd w:val="clear" w:color="auto" w:fill="auto"/>
            <w:vAlign w:val="center"/>
          </w:tcPr>
          <w:p w14:paraId="4D11B182" w14:textId="77777777" w:rsidR="00922096" w:rsidRPr="001D386E" w:rsidRDefault="00922096" w:rsidP="005B348E">
            <w:pPr>
              <w:pStyle w:val="TAC"/>
              <w:rPr>
                <w:rFonts w:eastAsia="MS Mincho"/>
              </w:rPr>
            </w:pPr>
            <w:r w:rsidRPr="001D386E">
              <w:rPr>
                <w:rFonts w:eastAsia="MS Mincho"/>
              </w:rPr>
              <w:t>-70</w:t>
            </w:r>
          </w:p>
        </w:tc>
        <w:tc>
          <w:tcPr>
            <w:tcW w:w="495" w:type="pct"/>
            <w:shd w:val="clear" w:color="auto" w:fill="auto"/>
            <w:vAlign w:val="center"/>
          </w:tcPr>
          <w:p w14:paraId="3AD39E65" w14:textId="77777777" w:rsidR="00922096" w:rsidRPr="001D386E" w:rsidRDefault="00922096" w:rsidP="005B348E">
            <w:pPr>
              <w:pStyle w:val="TAC"/>
              <w:rPr>
                <w:rFonts w:eastAsia="MS Mincho"/>
              </w:rPr>
            </w:pPr>
            <w:r w:rsidRPr="001D386E">
              <w:rPr>
                <w:rFonts w:eastAsia="MS Mincho"/>
              </w:rPr>
              <w:t>-67</w:t>
            </w:r>
          </w:p>
        </w:tc>
        <w:tc>
          <w:tcPr>
            <w:tcW w:w="495" w:type="pct"/>
            <w:shd w:val="clear" w:color="auto" w:fill="auto"/>
            <w:vAlign w:val="center"/>
          </w:tcPr>
          <w:p w14:paraId="63705E2F" w14:textId="77777777" w:rsidR="00922096" w:rsidRPr="001D386E" w:rsidRDefault="00922096" w:rsidP="005B348E">
            <w:pPr>
              <w:pStyle w:val="TAC"/>
              <w:rPr>
                <w:rFonts w:eastAsia="MS Mincho"/>
              </w:rPr>
            </w:pPr>
            <w:r w:rsidRPr="001D386E">
              <w:rPr>
                <w:rFonts w:eastAsia="MS Mincho"/>
              </w:rPr>
              <w:t>-65.2</w:t>
            </w:r>
          </w:p>
        </w:tc>
        <w:tc>
          <w:tcPr>
            <w:tcW w:w="495" w:type="pct"/>
            <w:shd w:val="clear" w:color="auto" w:fill="auto"/>
            <w:vAlign w:val="center"/>
          </w:tcPr>
          <w:p w14:paraId="68DA1494" w14:textId="77777777" w:rsidR="00922096" w:rsidRPr="001D386E" w:rsidRDefault="00922096" w:rsidP="005B348E">
            <w:pPr>
              <w:pStyle w:val="TAC"/>
              <w:rPr>
                <w:rFonts w:eastAsia="MS Mincho"/>
              </w:rPr>
            </w:pPr>
            <w:r w:rsidRPr="001D386E">
              <w:rPr>
                <w:rFonts w:eastAsia="MS Mincho"/>
              </w:rPr>
              <w:t>-64</w:t>
            </w:r>
          </w:p>
        </w:tc>
        <w:tc>
          <w:tcPr>
            <w:tcW w:w="490" w:type="pct"/>
            <w:shd w:val="clear" w:color="auto" w:fill="auto"/>
            <w:vAlign w:val="center"/>
          </w:tcPr>
          <w:p w14:paraId="11545400" w14:textId="77777777" w:rsidR="00922096" w:rsidRPr="001D386E" w:rsidRDefault="00922096" w:rsidP="005B348E">
            <w:pPr>
              <w:pStyle w:val="TAC"/>
              <w:rPr>
                <w:rFonts w:eastAsia="MS Mincho"/>
              </w:rPr>
            </w:pPr>
            <w:r w:rsidRPr="001D386E">
              <w:rPr>
                <w:rFonts w:eastAsia="MS Mincho"/>
              </w:rPr>
              <w:t>FDD</w:t>
            </w:r>
          </w:p>
        </w:tc>
      </w:tr>
      <w:tr w:rsidR="00922096" w:rsidRPr="001D386E" w14:paraId="4915C74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B48AC53" w14:textId="77777777" w:rsidR="00922096" w:rsidRPr="001D386E" w:rsidRDefault="00922096"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E07E46A" w14:textId="77777777" w:rsidR="00922096" w:rsidRPr="001D386E" w:rsidRDefault="00922096"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D27E70"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94976EA"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0263BBE3"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2BB4E1"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C6E52B"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35293C3"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1FB8478" w14:textId="77777777" w:rsidR="00922096" w:rsidRPr="001D386E" w:rsidRDefault="00922096" w:rsidP="005B348E">
            <w:pPr>
              <w:pStyle w:val="TAC"/>
              <w:rPr>
                <w:rFonts w:eastAsia="MS Mincho" w:cs="Arial"/>
                <w:szCs w:val="18"/>
              </w:rPr>
            </w:pPr>
            <w:r w:rsidRPr="001D386E">
              <w:rPr>
                <w:rFonts w:cs="Arial"/>
                <w:szCs w:val="18"/>
                <w:lang w:eastAsia="ja-JP"/>
              </w:rPr>
              <w:t>TDD</w:t>
            </w:r>
          </w:p>
        </w:tc>
      </w:tr>
      <w:tr w:rsidR="00922096" w:rsidRPr="001D386E" w14:paraId="06DE314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38A1CBF" w14:textId="77777777" w:rsidR="00922096" w:rsidRPr="001D386E" w:rsidRDefault="00922096"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447DA932" w14:textId="77777777" w:rsidR="00922096" w:rsidRPr="001D386E" w:rsidRDefault="00922096"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23D0CCE4"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1C51059F"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B51607A" w14:textId="77777777" w:rsidR="00922096" w:rsidRPr="001D386E" w:rsidRDefault="00922096"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2BEF1F9C" w14:textId="77777777" w:rsidR="00922096" w:rsidRPr="001D386E" w:rsidRDefault="00922096"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0F9C5DBF" w14:textId="77777777" w:rsidR="00922096" w:rsidRPr="001D386E" w:rsidRDefault="00922096"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7CC51318" w14:textId="77777777" w:rsidR="00922096" w:rsidRPr="001D386E" w:rsidRDefault="00922096"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2F7A6E17" w14:textId="77777777" w:rsidR="00922096" w:rsidRPr="001D386E" w:rsidRDefault="00922096" w:rsidP="005B348E">
            <w:pPr>
              <w:pStyle w:val="TAC"/>
              <w:rPr>
                <w:rFonts w:eastAsia="MS Mincho" w:cs="Arial"/>
                <w:szCs w:val="18"/>
              </w:rPr>
            </w:pPr>
            <w:r w:rsidRPr="001D386E">
              <w:rPr>
                <w:rFonts w:cs="Arial"/>
                <w:szCs w:val="18"/>
              </w:rPr>
              <w:t>TDD</w:t>
            </w:r>
          </w:p>
        </w:tc>
      </w:tr>
      <w:tr w:rsidR="00922096" w:rsidRPr="001D386E" w14:paraId="18B5202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14A711" w14:textId="77777777" w:rsidR="00922096" w:rsidRPr="001D386E" w:rsidRDefault="00922096"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5459F4D7"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A12C8C1"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DAC5620"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770E470" w14:textId="77777777" w:rsidR="00922096" w:rsidRPr="001D386E" w:rsidRDefault="00922096"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0F87C3A"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7C260E3"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70BB78F"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78DDF1C"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15719C7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9FFA25" w14:textId="77777777" w:rsidR="00922096" w:rsidRPr="001D386E" w:rsidRDefault="00922096"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4F4C4631"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C2D9D3E"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CF62C64"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11BC23" w14:textId="77777777" w:rsidR="00922096" w:rsidRPr="001D386E" w:rsidRDefault="00922096"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026B7352"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F33B3C7"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D84D2D5"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B98F165"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7A862C0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28D375C" w14:textId="77777777" w:rsidR="00922096" w:rsidRPr="001D386E" w:rsidRDefault="00922096"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3E9196FE" w14:textId="77777777" w:rsidR="00922096" w:rsidRPr="001D386E" w:rsidRDefault="00922096"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725A6E8E"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2502717"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7F8473E"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AD1DD9A"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02F531B"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2941DE2" w14:textId="77777777" w:rsidR="00922096" w:rsidRPr="001D386E" w:rsidRDefault="00922096"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574B303B"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69FDD8F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855397B" w14:textId="77777777" w:rsidR="00922096" w:rsidRPr="001D386E" w:rsidRDefault="00922096"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88AEB3D"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46F6EE9"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1FE9BC4"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FAA6DBD" w14:textId="77777777" w:rsidR="00922096" w:rsidRPr="001D386E" w:rsidRDefault="00922096"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7840ED0F"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DD34CF6"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E3C6497"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DEBCBFF"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1A9759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7A5C91" w14:textId="77777777" w:rsidR="00922096" w:rsidRPr="001D386E" w:rsidRDefault="00922096"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533E0DC7"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EA362BD"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D0F9F2A"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59D211" w14:textId="77777777" w:rsidR="00922096" w:rsidRPr="001D386E" w:rsidRDefault="00922096"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4FDCBEC6"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28FA1A5"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B39307A"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C0583A0"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33994EB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B575547" w14:textId="77777777" w:rsidR="00922096" w:rsidRPr="001D386E" w:rsidRDefault="00922096"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06F5711" w14:textId="77777777" w:rsidR="00922096" w:rsidRPr="001D386E" w:rsidRDefault="00922096"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A6BEB95"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939AD1D"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4B30049"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21EC6B0"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1B9236F"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911678" w14:textId="77777777" w:rsidR="00922096" w:rsidRPr="001D386E" w:rsidRDefault="00922096"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717B577" w14:textId="77777777" w:rsidR="00922096" w:rsidRPr="001D386E" w:rsidRDefault="00922096" w:rsidP="005B348E">
            <w:pPr>
              <w:pStyle w:val="TAC"/>
              <w:rPr>
                <w:rFonts w:eastAsia="MS Mincho" w:cs="Arial"/>
                <w:szCs w:val="18"/>
              </w:rPr>
            </w:pPr>
            <w:r w:rsidRPr="001D386E">
              <w:rPr>
                <w:rFonts w:cs="Arial"/>
                <w:kern w:val="24"/>
                <w:szCs w:val="18"/>
              </w:rPr>
              <w:t>FDD</w:t>
            </w:r>
          </w:p>
        </w:tc>
      </w:tr>
      <w:tr w:rsidR="00922096" w:rsidRPr="001D386E" w14:paraId="5EA80A60"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B6E0DC3" w14:textId="77777777" w:rsidR="00922096" w:rsidRPr="001D386E" w:rsidRDefault="00922096"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812C3A9"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E911B9"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59AC31"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52FA04E"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259544"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DC561A"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DFFBCA" w14:textId="77777777" w:rsidR="00922096" w:rsidRPr="001D386E" w:rsidRDefault="00922096"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5CB2DC8" w14:textId="77777777" w:rsidR="00922096" w:rsidRPr="001D386E" w:rsidRDefault="00922096" w:rsidP="005B348E">
            <w:pPr>
              <w:pStyle w:val="TAC"/>
              <w:rPr>
                <w:rFonts w:cs="Arial"/>
              </w:rPr>
            </w:pPr>
            <w:r w:rsidRPr="001D386E">
              <w:rPr>
                <w:rFonts w:cs="Arial"/>
              </w:rPr>
              <w:t>TDD</w:t>
            </w:r>
          </w:p>
        </w:tc>
      </w:tr>
      <w:tr w:rsidR="00922096" w:rsidRPr="001D386E" w14:paraId="09B6AF23"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FA2F1F8" w14:textId="77777777" w:rsidR="00922096" w:rsidRPr="001D386E" w:rsidRDefault="00922096"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929A2EA"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D5BD389"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CEF128"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C0662D3"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0A0394"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738372F" w14:textId="77777777" w:rsidR="00922096" w:rsidRPr="001D386E" w:rsidRDefault="00922096"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A9C791" w14:textId="77777777" w:rsidR="00922096" w:rsidRPr="001D386E" w:rsidRDefault="00922096"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59AFB7" w14:textId="77777777" w:rsidR="00922096" w:rsidRPr="001D386E" w:rsidRDefault="00922096" w:rsidP="005B348E">
            <w:pPr>
              <w:pStyle w:val="TAC"/>
              <w:rPr>
                <w:rFonts w:cs="Arial"/>
              </w:rPr>
            </w:pPr>
            <w:r w:rsidRPr="001D386E">
              <w:rPr>
                <w:rFonts w:cs="Arial"/>
              </w:rPr>
              <w:t>TDD</w:t>
            </w:r>
          </w:p>
        </w:tc>
      </w:tr>
      <w:tr w:rsidR="00922096" w:rsidRPr="001D386E" w14:paraId="6047256A"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0699946"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E29D7D1"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649280C"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9213E7"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2123997"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384A4B"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870393"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A1008F" w14:textId="77777777" w:rsidR="00922096" w:rsidRPr="001D386E" w:rsidRDefault="00922096"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39F45D8" w14:textId="77777777" w:rsidR="00922096" w:rsidRPr="001D386E" w:rsidRDefault="00922096" w:rsidP="005B348E">
            <w:pPr>
              <w:pStyle w:val="TAC"/>
              <w:rPr>
                <w:rFonts w:cs="Arial"/>
              </w:rPr>
            </w:pPr>
            <w:r w:rsidRPr="001D386E">
              <w:rPr>
                <w:rFonts w:cs="Arial"/>
              </w:rPr>
              <w:t>TDD</w:t>
            </w:r>
          </w:p>
        </w:tc>
      </w:tr>
      <w:tr w:rsidR="00922096" w:rsidRPr="001D386E" w14:paraId="265F8F74"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4734B52"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61D4D45"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D2A5104"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72F785"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48E86D4"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AD740DE"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EE053ED" w14:textId="77777777" w:rsidR="00922096" w:rsidRPr="001D386E" w:rsidRDefault="00922096"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F006552" w14:textId="77777777" w:rsidR="00922096" w:rsidRPr="001D386E" w:rsidRDefault="00922096"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D3BB36F" w14:textId="77777777" w:rsidR="00922096" w:rsidRPr="001D386E" w:rsidRDefault="00922096" w:rsidP="005B348E">
            <w:pPr>
              <w:pStyle w:val="TAC"/>
              <w:rPr>
                <w:rFonts w:cs="Arial"/>
              </w:rPr>
            </w:pPr>
            <w:r w:rsidRPr="001D386E">
              <w:rPr>
                <w:rFonts w:cs="Arial"/>
              </w:rPr>
              <w:t>TDD</w:t>
            </w:r>
          </w:p>
        </w:tc>
      </w:tr>
      <w:tr w:rsidR="00922096" w:rsidRPr="001D386E" w14:paraId="3E2AB776" w14:textId="77777777" w:rsidTr="005B348E">
        <w:trPr>
          <w:trHeight w:val="255"/>
        </w:trPr>
        <w:tc>
          <w:tcPr>
            <w:tcW w:w="1078" w:type="pct"/>
            <w:shd w:val="clear" w:color="auto" w:fill="auto"/>
            <w:vAlign w:val="center"/>
          </w:tcPr>
          <w:p w14:paraId="3B0F1ECC" w14:textId="77777777" w:rsidR="00922096" w:rsidRDefault="00922096" w:rsidP="005B348E">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4E1D40CA" w14:textId="77777777" w:rsidR="00922096" w:rsidRPr="001D386E" w:rsidRDefault="00922096" w:rsidP="005B348E">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534B6690" w14:textId="77777777" w:rsidR="00922096" w:rsidRPr="001D386E" w:rsidRDefault="00922096" w:rsidP="005B348E">
            <w:pPr>
              <w:pStyle w:val="TAC"/>
              <w:rPr>
                <w:rFonts w:eastAsia="MS Mincho" w:cs="Arial"/>
              </w:rPr>
            </w:pPr>
            <w:r w:rsidRPr="001D386E">
              <w:rPr>
                <w:rFonts w:eastAsia="MS Mincho" w:cs="Arial"/>
              </w:rPr>
              <w:t>3</w:t>
            </w:r>
          </w:p>
        </w:tc>
        <w:tc>
          <w:tcPr>
            <w:tcW w:w="517" w:type="pct"/>
            <w:shd w:val="clear" w:color="auto" w:fill="auto"/>
            <w:vAlign w:val="center"/>
          </w:tcPr>
          <w:p w14:paraId="0EAA92B5" w14:textId="77777777" w:rsidR="00922096" w:rsidRPr="001D386E" w:rsidRDefault="00922096" w:rsidP="005B348E">
            <w:pPr>
              <w:pStyle w:val="TAC"/>
              <w:rPr>
                <w:rFonts w:eastAsia="MS Mincho" w:cs="Arial"/>
              </w:rPr>
            </w:pPr>
          </w:p>
        </w:tc>
        <w:tc>
          <w:tcPr>
            <w:tcW w:w="445" w:type="pct"/>
            <w:shd w:val="clear" w:color="auto" w:fill="auto"/>
            <w:vAlign w:val="center"/>
          </w:tcPr>
          <w:p w14:paraId="40CAEEEA" w14:textId="77777777" w:rsidR="00922096" w:rsidRPr="001D386E" w:rsidRDefault="00922096" w:rsidP="005B348E">
            <w:pPr>
              <w:pStyle w:val="TAC"/>
              <w:rPr>
                <w:rFonts w:eastAsia="MS Mincho" w:cs="Arial"/>
              </w:rPr>
            </w:pPr>
          </w:p>
        </w:tc>
        <w:tc>
          <w:tcPr>
            <w:tcW w:w="467" w:type="pct"/>
            <w:shd w:val="clear" w:color="auto" w:fill="auto"/>
            <w:vAlign w:val="center"/>
          </w:tcPr>
          <w:p w14:paraId="443C5396"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595F6D65"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3CF4959B"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0E1C33F4" w14:textId="77777777" w:rsidR="00922096" w:rsidRPr="001D386E" w:rsidRDefault="00922096" w:rsidP="005B348E">
            <w:pPr>
              <w:pStyle w:val="TAC"/>
              <w:rPr>
                <w:rFonts w:eastAsia="MS Mincho" w:cs="Arial"/>
              </w:rPr>
            </w:pPr>
            <w:r w:rsidRPr="001D386E">
              <w:rPr>
                <w:rFonts w:eastAsia="MS Mincho" w:cs="Arial"/>
              </w:rPr>
              <w:t>N/A</w:t>
            </w:r>
          </w:p>
        </w:tc>
        <w:tc>
          <w:tcPr>
            <w:tcW w:w="490" w:type="pct"/>
            <w:shd w:val="clear" w:color="auto" w:fill="auto"/>
            <w:vAlign w:val="center"/>
          </w:tcPr>
          <w:p w14:paraId="6B01C68B"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1C511EDA" w14:textId="77777777" w:rsidTr="005B348E">
        <w:trPr>
          <w:trHeight w:val="255"/>
        </w:trPr>
        <w:tc>
          <w:tcPr>
            <w:tcW w:w="1078" w:type="pct"/>
            <w:shd w:val="clear" w:color="auto" w:fill="auto"/>
            <w:vAlign w:val="center"/>
          </w:tcPr>
          <w:p w14:paraId="07CCF22D"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5C7366B0" w14:textId="77777777" w:rsidR="00922096" w:rsidRPr="001D386E" w:rsidRDefault="00922096"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2374C92" w14:textId="77777777" w:rsidR="00922096" w:rsidRPr="001D386E" w:rsidRDefault="00922096" w:rsidP="005B348E">
            <w:pPr>
              <w:pStyle w:val="TAC"/>
              <w:rPr>
                <w:rFonts w:eastAsia="MS Mincho" w:cs="Arial"/>
              </w:rPr>
            </w:pPr>
          </w:p>
        </w:tc>
        <w:tc>
          <w:tcPr>
            <w:tcW w:w="445" w:type="pct"/>
            <w:shd w:val="clear" w:color="auto" w:fill="auto"/>
            <w:vAlign w:val="center"/>
          </w:tcPr>
          <w:p w14:paraId="2E8166B0" w14:textId="77777777" w:rsidR="00922096" w:rsidRPr="001D386E" w:rsidRDefault="00922096" w:rsidP="005B348E">
            <w:pPr>
              <w:pStyle w:val="TAC"/>
              <w:rPr>
                <w:rFonts w:eastAsia="MS Mincho" w:cs="Arial"/>
              </w:rPr>
            </w:pPr>
          </w:p>
        </w:tc>
        <w:tc>
          <w:tcPr>
            <w:tcW w:w="467" w:type="pct"/>
            <w:shd w:val="clear" w:color="auto" w:fill="auto"/>
          </w:tcPr>
          <w:p w14:paraId="354D4C20" w14:textId="77777777" w:rsidR="00922096" w:rsidRPr="001D386E" w:rsidRDefault="00922096" w:rsidP="005B348E">
            <w:pPr>
              <w:pStyle w:val="TAC"/>
              <w:rPr>
                <w:rFonts w:eastAsia="MS Mincho" w:cs="Arial"/>
              </w:rPr>
            </w:pPr>
            <w:r w:rsidRPr="001D386E">
              <w:rPr>
                <w:rFonts w:cs="Arial" w:hint="eastAsia"/>
                <w:lang w:eastAsia="zh-CN"/>
              </w:rPr>
              <w:t>-86.9</w:t>
            </w:r>
          </w:p>
        </w:tc>
        <w:tc>
          <w:tcPr>
            <w:tcW w:w="495" w:type="pct"/>
            <w:shd w:val="clear" w:color="auto" w:fill="auto"/>
          </w:tcPr>
          <w:p w14:paraId="716E2776" w14:textId="77777777" w:rsidR="00922096" w:rsidRPr="001D386E" w:rsidRDefault="00922096" w:rsidP="005B348E">
            <w:pPr>
              <w:pStyle w:val="TAC"/>
              <w:rPr>
                <w:rFonts w:cs="Arial"/>
                <w:lang w:eastAsia="zh-CN"/>
              </w:rPr>
            </w:pPr>
            <w:r w:rsidRPr="001D386E">
              <w:rPr>
                <w:rFonts w:cs="Arial" w:hint="eastAsia"/>
                <w:lang w:eastAsia="zh-CN"/>
              </w:rPr>
              <w:t>-86.4</w:t>
            </w:r>
          </w:p>
        </w:tc>
        <w:tc>
          <w:tcPr>
            <w:tcW w:w="495" w:type="pct"/>
            <w:shd w:val="clear" w:color="auto" w:fill="auto"/>
          </w:tcPr>
          <w:p w14:paraId="29ECD0C8" w14:textId="77777777" w:rsidR="00922096" w:rsidRPr="001D386E" w:rsidRDefault="00922096" w:rsidP="005B348E">
            <w:pPr>
              <w:pStyle w:val="TAC"/>
              <w:rPr>
                <w:rFonts w:eastAsia="MS Mincho" w:cs="Arial"/>
              </w:rPr>
            </w:pPr>
            <w:r w:rsidRPr="001D386E">
              <w:rPr>
                <w:rFonts w:cs="Arial" w:hint="eastAsia"/>
                <w:lang w:eastAsia="zh-CN"/>
              </w:rPr>
              <w:t>-86</w:t>
            </w:r>
          </w:p>
        </w:tc>
        <w:tc>
          <w:tcPr>
            <w:tcW w:w="495" w:type="pct"/>
            <w:shd w:val="clear" w:color="auto" w:fill="auto"/>
          </w:tcPr>
          <w:p w14:paraId="7D124652" w14:textId="77777777" w:rsidR="00922096" w:rsidRPr="001D386E" w:rsidRDefault="00922096" w:rsidP="005B348E">
            <w:pPr>
              <w:pStyle w:val="TAC"/>
              <w:rPr>
                <w:rFonts w:eastAsia="MS Mincho" w:cs="Arial"/>
              </w:rPr>
            </w:pPr>
            <w:r w:rsidRPr="001D386E">
              <w:rPr>
                <w:rFonts w:cs="Arial" w:hint="eastAsia"/>
                <w:lang w:eastAsia="zh-CN"/>
              </w:rPr>
              <w:t>-85.6</w:t>
            </w:r>
          </w:p>
        </w:tc>
        <w:tc>
          <w:tcPr>
            <w:tcW w:w="490" w:type="pct"/>
            <w:shd w:val="clear" w:color="auto" w:fill="auto"/>
            <w:vAlign w:val="center"/>
          </w:tcPr>
          <w:p w14:paraId="4120A46F" w14:textId="77777777" w:rsidR="00922096" w:rsidRPr="001D386E" w:rsidRDefault="00922096" w:rsidP="005B348E">
            <w:pPr>
              <w:pStyle w:val="TAC"/>
              <w:rPr>
                <w:rFonts w:eastAsia="MS Mincho" w:cs="Arial"/>
              </w:rPr>
            </w:pPr>
            <w:r w:rsidRPr="001D386E">
              <w:rPr>
                <w:rFonts w:cs="Arial"/>
              </w:rPr>
              <w:t>FDD</w:t>
            </w:r>
          </w:p>
        </w:tc>
      </w:tr>
      <w:tr w:rsidR="00922096" w:rsidRPr="001D386E" w14:paraId="602E536E" w14:textId="77777777" w:rsidTr="005B348E">
        <w:trPr>
          <w:trHeight w:val="255"/>
        </w:trPr>
        <w:tc>
          <w:tcPr>
            <w:tcW w:w="1078" w:type="pct"/>
            <w:shd w:val="clear" w:color="auto" w:fill="auto"/>
            <w:vAlign w:val="center"/>
          </w:tcPr>
          <w:p w14:paraId="6F195394"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39A8526C" w14:textId="77777777" w:rsidR="00922096" w:rsidRPr="001D386E" w:rsidRDefault="00922096"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6EC43E" w14:textId="77777777" w:rsidR="00922096" w:rsidRPr="001D386E" w:rsidRDefault="00922096" w:rsidP="005B348E">
            <w:pPr>
              <w:pStyle w:val="TAC"/>
              <w:rPr>
                <w:rFonts w:eastAsia="MS Mincho" w:cs="Arial"/>
              </w:rPr>
            </w:pPr>
          </w:p>
        </w:tc>
        <w:tc>
          <w:tcPr>
            <w:tcW w:w="445" w:type="pct"/>
            <w:shd w:val="clear" w:color="auto" w:fill="auto"/>
            <w:vAlign w:val="center"/>
          </w:tcPr>
          <w:p w14:paraId="796B2B2D" w14:textId="77777777" w:rsidR="00922096" w:rsidRPr="001D386E" w:rsidRDefault="00922096" w:rsidP="005B348E">
            <w:pPr>
              <w:pStyle w:val="TAC"/>
              <w:rPr>
                <w:rFonts w:eastAsia="MS Mincho" w:cs="Arial"/>
              </w:rPr>
            </w:pPr>
          </w:p>
        </w:tc>
        <w:tc>
          <w:tcPr>
            <w:tcW w:w="467" w:type="pct"/>
            <w:shd w:val="clear" w:color="auto" w:fill="auto"/>
          </w:tcPr>
          <w:p w14:paraId="1F646771" w14:textId="77777777" w:rsidR="00922096" w:rsidRPr="001D386E" w:rsidRDefault="00922096" w:rsidP="005B348E">
            <w:pPr>
              <w:pStyle w:val="TAC"/>
              <w:rPr>
                <w:rFonts w:eastAsia="MS Mincho" w:cs="Arial"/>
              </w:rPr>
            </w:pPr>
            <w:r w:rsidRPr="001D386E">
              <w:rPr>
                <w:rFonts w:cs="Arial" w:hint="eastAsia"/>
                <w:lang w:eastAsia="ja-JP"/>
              </w:rPr>
              <w:t>-71.7</w:t>
            </w:r>
          </w:p>
        </w:tc>
        <w:tc>
          <w:tcPr>
            <w:tcW w:w="495" w:type="pct"/>
            <w:shd w:val="clear" w:color="auto" w:fill="auto"/>
          </w:tcPr>
          <w:p w14:paraId="69E12AE5" w14:textId="77777777" w:rsidR="00922096" w:rsidRPr="001D386E" w:rsidRDefault="00922096" w:rsidP="005B348E">
            <w:pPr>
              <w:pStyle w:val="TAC"/>
              <w:rPr>
                <w:rFonts w:cs="Arial"/>
                <w:lang w:eastAsia="zh-CN"/>
              </w:rPr>
            </w:pPr>
            <w:r w:rsidRPr="001D386E">
              <w:rPr>
                <w:rFonts w:cs="Arial" w:hint="eastAsia"/>
                <w:lang w:eastAsia="ja-JP"/>
              </w:rPr>
              <w:t>-71.7</w:t>
            </w:r>
          </w:p>
        </w:tc>
        <w:tc>
          <w:tcPr>
            <w:tcW w:w="495" w:type="pct"/>
            <w:shd w:val="clear" w:color="auto" w:fill="auto"/>
          </w:tcPr>
          <w:p w14:paraId="7E379304" w14:textId="77777777" w:rsidR="00922096" w:rsidRPr="001D386E" w:rsidRDefault="00922096" w:rsidP="005B348E">
            <w:pPr>
              <w:pStyle w:val="TAC"/>
              <w:rPr>
                <w:rFonts w:eastAsia="MS Mincho" w:cs="Arial"/>
              </w:rPr>
            </w:pPr>
            <w:r w:rsidRPr="001D386E">
              <w:rPr>
                <w:rFonts w:cs="Arial" w:hint="eastAsia"/>
                <w:lang w:eastAsia="ja-JP"/>
              </w:rPr>
              <w:t>-71.7</w:t>
            </w:r>
          </w:p>
        </w:tc>
        <w:tc>
          <w:tcPr>
            <w:tcW w:w="495" w:type="pct"/>
            <w:shd w:val="clear" w:color="auto" w:fill="auto"/>
          </w:tcPr>
          <w:p w14:paraId="350FFC03" w14:textId="77777777" w:rsidR="00922096" w:rsidRPr="001D386E" w:rsidRDefault="00922096"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4143C6CC" w14:textId="77777777" w:rsidR="00922096" w:rsidRPr="001D386E" w:rsidRDefault="00922096" w:rsidP="005B348E">
            <w:pPr>
              <w:pStyle w:val="TAC"/>
              <w:rPr>
                <w:rFonts w:eastAsia="MS Mincho" w:cs="Arial"/>
              </w:rPr>
            </w:pPr>
            <w:r w:rsidRPr="001D386E">
              <w:rPr>
                <w:rFonts w:cs="Arial" w:hint="eastAsia"/>
                <w:lang w:eastAsia="ja-JP"/>
              </w:rPr>
              <w:t>TDD</w:t>
            </w:r>
          </w:p>
        </w:tc>
      </w:tr>
      <w:tr w:rsidR="00922096" w:rsidRPr="001D386E" w14:paraId="2B1392D8" w14:textId="77777777" w:rsidTr="005B348E">
        <w:trPr>
          <w:trHeight w:val="255"/>
        </w:trPr>
        <w:tc>
          <w:tcPr>
            <w:tcW w:w="1078" w:type="pct"/>
            <w:shd w:val="clear" w:color="auto" w:fill="auto"/>
            <w:vAlign w:val="center"/>
          </w:tcPr>
          <w:p w14:paraId="6C437C33"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400972D" w14:textId="77777777" w:rsidR="00922096" w:rsidRPr="001D386E" w:rsidRDefault="00922096"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B493DB" w14:textId="77777777" w:rsidR="00922096" w:rsidRPr="001D386E" w:rsidRDefault="00922096" w:rsidP="005B348E">
            <w:pPr>
              <w:pStyle w:val="TAC"/>
              <w:rPr>
                <w:rFonts w:eastAsia="MS Mincho" w:cs="Arial"/>
              </w:rPr>
            </w:pPr>
          </w:p>
        </w:tc>
        <w:tc>
          <w:tcPr>
            <w:tcW w:w="445" w:type="pct"/>
            <w:shd w:val="clear" w:color="auto" w:fill="auto"/>
            <w:vAlign w:val="center"/>
          </w:tcPr>
          <w:p w14:paraId="0B9911CD" w14:textId="77777777" w:rsidR="00922096" w:rsidRPr="001D386E" w:rsidRDefault="00922096" w:rsidP="005B348E">
            <w:pPr>
              <w:pStyle w:val="TAC"/>
              <w:rPr>
                <w:rFonts w:eastAsia="MS Mincho" w:cs="Arial"/>
              </w:rPr>
            </w:pPr>
          </w:p>
        </w:tc>
        <w:tc>
          <w:tcPr>
            <w:tcW w:w="467" w:type="pct"/>
            <w:shd w:val="clear" w:color="auto" w:fill="auto"/>
          </w:tcPr>
          <w:p w14:paraId="0A4CA5C4" w14:textId="77777777" w:rsidR="00922096" w:rsidRPr="001D386E" w:rsidRDefault="00922096" w:rsidP="005B348E">
            <w:pPr>
              <w:pStyle w:val="TAC"/>
              <w:rPr>
                <w:rFonts w:eastAsia="MS Mincho" w:cs="Arial"/>
              </w:rPr>
            </w:pPr>
            <w:r w:rsidRPr="001D386E">
              <w:rPr>
                <w:rFonts w:cs="Arial"/>
              </w:rPr>
              <w:t>-97.1</w:t>
            </w:r>
          </w:p>
        </w:tc>
        <w:tc>
          <w:tcPr>
            <w:tcW w:w="495" w:type="pct"/>
            <w:shd w:val="clear" w:color="auto" w:fill="auto"/>
          </w:tcPr>
          <w:p w14:paraId="397FFDD6" w14:textId="77777777" w:rsidR="00922096" w:rsidRPr="001D386E" w:rsidRDefault="00922096" w:rsidP="005B348E">
            <w:pPr>
              <w:pStyle w:val="TAC"/>
              <w:rPr>
                <w:rFonts w:cs="Arial"/>
                <w:lang w:eastAsia="zh-CN"/>
              </w:rPr>
            </w:pPr>
            <w:r w:rsidRPr="001D386E">
              <w:rPr>
                <w:rFonts w:cs="Arial"/>
              </w:rPr>
              <w:t>-94.7</w:t>
            </w:r>
          </w:p>
        </w:tc>
        <w:tc>
          <w:tcPr>
            <w:tcW w:w="495" w:type="pct"/>
            <w:shd w:val="clear" w:color="auto" w:fill="auto"/>
          </w:tcPr>
          <w:p w14:paraId="7E39C5F7" w14:textId="77777777" w:rsidR="00922096" w:rsidRPr="001D386E" w:rsidRDefault="00922096"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96CA306" w14:textId="77777777" w:rsidR="00922096" w:rsidRPr="001D386E" w:rsidRDefault="00922096" w:rsidP="005B348E">
            <w:pPr>
              <w:pStyle w:val="TAC"/>
              <w:rPr>
                <w:rFonts w:eastAsia="MS Mincho" w:cs="Arial"/>
              </w:rPr>
            </w:pPr>
            <w:r w:rsidRPr="001D386E">
              <w:rPr>
                <w:rFonts w:cs="Arial"/>
              </w:rPr>
              <w:t>-92.5</w:t>
            </w:r>
          </w:p>
        </w:tc>
        <w:tc>
          <w:tcPr>
            <w:tcW w:w="490" w:type="pct"/>
            <w:shd w:val="clear" w:color="auto" w:fill="auto"/>
            <w:vAlign w:val="center"/>
          </w:tcPr>
          <w:p w14:paraId="27B6CE42" w14:textId="77777777" w:rsidR="00922096" w:rsidRPr="001D386E" w:rsidRDefault="00922096" w:rsidP="005B348E">
            <w:pPr>
              <w:pStyle w:val="TAC"/>
              <w:rPr>
                <w:rFonts w:eastAsia="MS Mincho" w:cs="Arial"/>
              </w:rPr>
            </w:pPr>
            <w:r w:rsidRPr="001D386E">
              <w:rPr>
                <w:rFonts w:cs="Arial" w:hint="eastAsia"/>
                <w:lang w:eastAsia="ja-JP"/>
              </w:rPr>
              <w:t>TDD</w:t>
            </w:r>
          </w:p>
        </w:tc>
      </w:tr>
      <w:tr w:rsidR="00922096" w:rsidRPr="001D386E" w14:paraId="61DBEFB2" w14:textId="77777777" w:rsidTr="005B348E">
        <w:trPr>
          <w:trHeight w:val="255"/>
        </w:trPr>
        <w:tc>
          <w:tcPr>
            <w:tcW w:w="1078" w:type="pct"/>
            <w:shd w:val="clear" w:color="auto" w:fill="auto"/>
            <w:vAlign w:val="center"/>
          </w:tcPr>
          <w:p w14:paraId="28F52C48" w14:textId="77777777" w:rsidR="00922096" w:rsidRPr="001D386E" w:rsidRDefault="00922096"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60B08864" w14:textId="77777777" w:rsidR="00922096" w:rsidRPr="001D386E" w:rsidRDefault="00922096"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F6D540B" w14:textId="77777777" w:rsidR="00922096" w:rsidRPr="001D386E" w:rsidRDefault="00922096" w:rsidP="005B348E">
            <w:pPr>
              <w:pStyle w:val="TAC"/>
              <w:rPr>
                <w:rFonts w:eastAsia="MS Mincho" w:cs="Arial"/>
              </w:rPr>
            </w:pPr>
            <w:r w:rsidRPr="001D386E">
              <w:rPr>
                <w:rFonts w:cs="Arial"/>
                <w:lang w:eastAsia="zh-CN"/>
              </w:rPr>
              <w:t>-89.2</w:t>
            </w:r>
          </w:p>
        </w:tc>
        <w:tc>
          <w:tcPr>
            <w:tcW w:w="445" w:type="pct"/>
            <w:shd w:val="clear" w:color="auto" w:fill="auto"/>
            <w:vAlign w:val="center"/>
          </w:tcPr>
          <w:p w14:paraId="503E2387" w14:textId="77777777" w:rsidR="00922096" w:rsidRPr="001D386E" w:rsidRDefault="00922096" w:rsidP="005B348E">
            <w:pPr>
              <w:pStyle w:val="TAC"/>
              <w:rPr>
                <w:rFonts w:eastAsia="MS Mincho" w:cs="Arial"/>
              </w:rPr>
            </w:pPr>
            <w:r w:rsidRPr="001D386E">
              <w:rPr>
                <w:rFonts w:cs="Arial"/>
                <w:lang w:eastAsia="zh-CN"/>
              </w:rPr>
              <w:t>-89.2</w:t>
            </w:r>
          </w:p>
        </w:tc>
        <w:tc>
          <w:tcPr>
            <w:tcW w:w="467" w:type="pct"/>
            <w:shd w:val="clear" w:color="auto" w:fill="auto"/>
            <w:vAlign w:val="center"/>
          </w:tcPr>
          <w:p w14:paraId="7AE5E3DB" w14:textId="77777777" w:rsidR="00922096" w:rsidRPr="001D386E" w:rsidRDefault="00922096" w:rsidP="005B348E">
            <w:pPr>
              <w:pStyle w:val="TAC"/>
              <w:rPr>
                <w:rFonts w:eastAsia="MS Mincho" w:cs="Arial"/>
              </w:rPr>
            </w:pPr>
            <w:r w:rsidRPr="001D386E">
              <w:rPr>
                <w:rFonts w:eastAsia="MS Mincho" w:cs="Arial"/>
              </w:rPr>
              <w:t>-90</w:t>
            </w:r>
          </w:p>
        </w:tc>
        <w:tc>
          <w:tcPr>
            <w:tcW w:w="495" w:type="pct"/>
            <w:shd w:val="clear" w:color="auto" w:fill="auto"/>
            <w:vAlign w:val="center"/>
          </w:tcPr>
          <w:p w14:paraId="60634563"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center"/>
          </w:tcPr>
          <w:p w14:paraId="5B69D87B" w14:textId="77777777" w:rsidR="00922096" w:rsidRPr="001D386E" w:rsidRDefault="00922096" w:rsidP="005B348E">
            <w:pPr>
              <w:pStyle w:val="TAC"/>
              <w:rPr>
                <w:rFonts w:eastAsia="MS Mincho" w:cs="Arial"/>
              </w:rPr>
            </w:pPr>
            <w:r w:rsidRPr="001D386E">
              <w:rPr>
                <w:rFonts w:eastAsia="MS Mincho" w:cs="Arial"/>
              </w:rPr>
              <w:t>-89</w:t>
            </w:r>
          </w:p>
        </w:tc>
        <w:tc>
          <w:tcPr>
            <w:tcW w:w="495" w:type="pct"/>
            <w:shd w:val="clear" w:color="auto" w:fill="auto"/>
            <w:vAlign w:val="center"/>
          </w:tcPr>
          <w:p w14:paraId="06A2C7A5" w14:textId="77777777" w:rsidR="00922096" w:rsidRPr="001D386E" w:rsidRDefault="00922096" w:rsidP="005B348E">
            <w:pPr>
              <w:pStyle w:val="TAC"/>
              <w:rPr>
                <w:rFonts w:eastAsia="MS Mincho" w:cs="Arial"/>
              </w:rPr>
            </w:pPr>
            <w:r w:rsidRPr="001D386E">
              <w:rPr>
                <w:rFonts w:eastAsia="MS Mincho" w:cs="Arial"/>
              </w:rPr>
              <w:t>-88.5</w:t>
            </w:r>
          </w:p>
        </w:tc>
        <w:tc>
          <w:tcPr>
            <w:tcW w:w="490" w:type="pct"/>
            <w:shd w:val="clear" w:color="auto" w:fill="auto"/>
            <w:vAlign w:val="center"/>
          </w:tcPr>
          <w:p w14:paraId="2DD1BA11"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B6438CB" w14:textId="77777777" w:rsidTr="005B348E">
        <w:trPr>
          <w:trHeight w:val="191"/>
        </w:trPr>
        <w:tc>
          <w:tcPr>
            <w:tcW w:w="1078" w:type="pct"/>
            <w:shd w:val="clear" w:color="auto" w:fill="auto"/>
            <w:vAlign w:val="center"/>
          </w:tcPr>
          <w:p w14:paraId="4D87717B" w14:textId="77777777" w:rsidR="00922096" w:rsidRPr="001D386E" w:rsidRDefault="00922096"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60195226" w14:textId="77777777" w:rsidR="00922096" w:rsidRPr="001D386E" w:rsidRDefault="00922096"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6716D2C" w14:textId="77777777" w:rsidR="00922096" w:rsidRPr="001D386E" w:rsidRDefault="00922096" w:rsidP="005B348E">
            <w:pPr>
              <w:pStyle w:val="TAC"/>
              <w:rPr>
                <w:rFonts w:eastAsia="MS Mincho" w:cs="Arial"/>
              </w:rPr>
            </w:pPr>
          </w:p>
        </w:tc>
        <w:tc>
          <w:tcPr>
            <w:tcW w:w="445" w:type="pct"/>
            <w:shd w:val="clear" w:color="auto" w:fill="auto"/>
            <w:vAlign w:val="center"/>
          </w:tcPr>
          <w:p w14:paraId="08760402" w14:textId="77777777" w:rsidR="00922096" w:rsidRPr="001D386E" w:rsidRDefault="00922096" w:rsidP="005B348E">
            <w:pPr>
              <w:pStyle w:val="TAC"/>
              <w:rPr>
                <w:rFonts w:eastAsia="MS Mincho" w:cs="Arial"/>
              </w:rPr>
            </w:pPr>
          </w:p>
        </w:tc>
        <w:tc>
          <w:tcPr>
            <w:tcW w:w="467" w:type="pct"/>
            <w:shd w:val="clear" w:color="auto" w:fill="auto"/>
            <w:vAlign w:val="center"/>
          </w:tcPr>
          <w:p w14:paraId="32847E18" w14:textId="77777777" w:rsidR="00922096" w:rsidRPr="001D386E" w:rsidRDefault="00922096" w:rsidP="005B348E">
            <w:pPr>
              <w:pStyle w:val="TAC"/>
              <w:rPr>
                <w:rFonts w:eastAsia="MS Mincho" w:cs="Arial"/>
              </w:rPr>
            </w:pPr>
            <w:r w:rsidRPr="001D386E">
              <w:rPr>
                <w:rFonts w:eastAsia="MS Mincho" w:cs="Arial"/>
              </w:rPr>
              <w:t>-90</w:t>
            </w:r>
          </w:p>
        </w:tc>
        <w:tc>
          <w:tcPr>
            <w:tcW w:w="495" w:type="pct"/>
            <w:shd w:val="clear" w:color="auto" w:fill="auto"/>
            <w:vAlign w:val="center"/>
          </w:tcPr>
          <w:p w14:paraId="1FE62F7E"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center"/>
          </w:tcPr>
          <w:p w14:paraId="5CB8C745" w14:textId="77777777" w:rsidR="00922096" w:rsidRPr="001D386E" w:rsidRDefault="00922096" w:rsidP="005B348E">
            <w:pPr>
              <w:pStyle w:val="TAC"/>
              <w:rPr>
                <w:rFonts w:eastAsia="MS Mincho" w:cs="Arial"/>
              </w:rPr>
            </w:pPr>
          </w:p>
        </w:tc>
        <w:tc>
          <w:tcPr>
            <w:tcW w:w="495" w:type="pct"/>
            <w:shd w:val="clear" w:color="auto" w:fill="auto"/>
            <w:vAlign w:val="center"/>
          </w:tcPr>
          <w:p w14:paraId="37C17B62" w14:textId="77777777" w:rsidR="00922096" w:rsidRPr="001D386E" w:rsidRDefault="00922096" w:rsidP="005B348E">
            <w:pPr>
              <w:pStyle w:val="TAC"/>
              <w:rPr>
                <w:rFonts w:eastAsia="MS Mincho" w:cs="Arial"/>
              </w:rPr>
            </w:pPr>
          </w:p>
        </w:tc>
        <w:tc>
          <w:tcPr>
            <w:tcW w:w="490" w:type="pct"/>
            <w:shd w:val="clear" w:color="auto" w:fill="auto"/>
            <w:vAlign w:val="center"/>
          </w:tcPr>
          <w:p w14:paraId="14A725DD"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7C9F75A" w14:textId="77777777" w:rsidTr="005B348E">
        <w:trPr>
          <w:trHeight w:val="191"/>
        </w:trPr>
        <w:tc>
          <w:tcPr>
            <w:tcW w:w="1078" w:type="pct"/>
            <w:shd w:val="clear" w:color="auto" w:fill="auto"/>
            <w:vAlign w:val="center"/>
          </w:tcPr>
          <w:p w14:paraId="7EE3B5B5" w14:textId="77777777" w:rsidR="00922096" w:rsidRPr="001D386E" w:rsidRDefault="00922096"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0BEEB9A" w14:textId="77777777" w:rsidR="00922096" w:rsidRPr="001D386E" w:rsidRDefault="00922096"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7611663" w14:textId="77777777" w:rsidR="00922096" w:rsidRPr="001D386E" w:rsidRDefault="00922096" w:rsidP="005B348E">
            <w:pPr>
              <w:pStyle w:val="TAC"/>
              <w:rPr>
                <w:rFonts w:eastAsia="MS Mincho" w:cs="Arial"/>
              </w:rPr>
            </w:pPr>
          </w:p>
        </w:tc>
        <w:tc>
          <w:tcPr>
            <w:tcW w:w="445" w:type="pct"/>
            <w:shd w:val="clear" w:color="auto" w:fill="auto"/>
            <w:vAlign w:val="center"/>
          </w:tcPr>
          <w:p w14:paraId="22A4AA96" w14:textId="77777777" w:rsidR="00922096" w:rsidRPr="001D386E" w:rsidRDefault="00922096" w:rsidP="005B348E">
            <w:pPr>
              <w:pStyle w:val="TAC"/>
              <w:rPr>
                <w:rFonts w:eastAsia="MS Mincho" w:cs="Arial"/>
              </w:rPr>
            </w:pPr>
          </w:p>
        </w:tc>
        <w:tc>
          <w:tcPr>
            <w:tcW w:w="467" w:type="pct"/>
            <w:shd w:val="clear" w:color="auto" w:fill="auto"/>
            <w:vAlign w:val="center"/>
          </w:tcPr>
          <w:p w14:paraId="2230FA89"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C081C88"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E3B612C"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70BD808"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C6B9F46"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2A97AA38" w14:textId="77777777" w:rsidTr="005B348E">
        <w:trPr>
          <w:trHeight w:val="191"/>
        </w:trPr>
        <w:tc>
          <w:tcPr>
            <w:tcW w:w="1078" w:type="pct"/>
            <w:vMerge w:val="restart"/>
            <w:shd w:val="clear" w:color="auto" w:fill="auto"/>
            <w:vAlign w:val="center"/>
          </w:tcPr>
          <w:p w14:paraId="4A231701" w14:textId="77777777" w:rsidR="00922096" w:rsidRDefault="00922096" w:rsidP="005B348E">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3F365D00" w14:textId="77777777" w:rsidR="00922096" w:rsidRDefault="00922096"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239AA876" w14:textId="77777777" w:rsidR="00922096" w:rsidRPr="001D386E" w:rsidRDefault="00922096" w:rsidP="005B348E">
            <w:pPr>
              <w:pStyle w:val="TAC"/>
              <w:rPr>
                <w:rFonts w:cs="Arial"/>
                <w:lang w:eastAsia="ja-JP"/>
              </w:rPr>
            </w:pPr>
          </w:p>
        </w:tc>
        <w:tc>
          <w:tcPr>
            <w:tcW w:w="518" w:type="pct"/>
            <w:shd w:val="clear" w:color="auto" w:fill="auto"/>
            <w:vAlign w:val="center"/>
          </w:tcPr>
          <w:p w14:paraId="7F3D7A13" w14:textId="77777777" w:rsidR="00922096" w:rsidRPr="001D386E" w:rsidRDefault="00922096" w:rsidP="005B348E">
            <w:pPr>
              <w:pStyle w:val="TAC"/>
              <w:rPr>
                <w:rFonts w:cs="Arial"/>
                <w:lang w:eastAsia="zh-CN"/>
              </w:rPr>
            </w:pPr>
            <w:r>
              <w:rPr>
                <w:rFonts w:cs="Arial"/>
                <w:lang w:eastAsia="zh-CN"/>
              </w:rPr>
              <w:t>5</w:t>
            </w:r>
          </w:p>
        </w:tc>
        <w:tc>
          <w:tcPr>
            <w:tcW w:w="517" w:type="pct"/>
            <w:shd w:val="clear" w:color="auto" w:fill="auto"/>
            <w:vAlign w:val="center"/>
          </w:tcPr>
          <w:p w14:paraId="7481287B" w14:textId="77777777" w:rsidR="00922096" w:rsidRPr="001D386E" w:rsidRDefault="00922096" w:rsidP="005B348E">
            <w:pPr>
              <w:pStyle w:val="TAC"/>
              <w:rPr>
                <w:rFonts w:eastAsia="MS Mincho" w:cs="Arial"/>
              </w:rPr>
            </w:pPr>
          </w:p>
        </w:tc>
        <w:tc>
          <w:tcPr>
            <w:tcW w:w="445" w:type="pct"/>
            <w:shd w:val="clear" w:color="auto" w:fill="auto"/>
            <w:vAlign w:val="center"/>
          </w:tcPr>
          <w:p w14:paraId="19FAE102" w14:textId="77777777" w:rsidR="00922096" w:rsidRPr="001D386E" w:rsidRDefault="00922096" w:rsidP="005B348E">
            <w:pPr>
              <w:pStyle w:val="TAC"/>
              <w:rPr>
                <w:rFonts w:eastAsia="MS Mincho" w:cs="Arial"/>
              </w:rPr>
            </w:pPr>
          </w:p>
        </w:tc>
        <w:tc>
          <w:tcPr>
            <w:tcW w:w="467" w:type="pct"/>
            <w:shd w:val="clear" w:color="auto" w:fill="auto"/>
            <w:vAlign w:val="center"/>
          </w:tcPr>
          <w:p w14:paraId="4896D9F9" w14:textId="77777777" w:rsidR="00922096" w:rsidRPr="001D386E" w:rsidRDefault="00922096" w:rsidP="005B348E">
            <w:pPr>
              <w:pStyle w:val="TAC"/>
              <w:rPr>
                <w:rFonts w:cs="Arial"/>
                <w:lang w:eastAsia="zh-CN"/>
              </w:rPr>
            </w:pPr>
            <w:r w:rsidRPr="000E0378">
              <w:rPr>
                <w:rFonts w:cs="Arial"/>
                <w:lang w:eastAsia="zh-CN"/>
              </w:rPr>
              <w:t>N/A</w:t>
            </w:r>
          </w:p>
        </w:tc>
        <w:tc>
          <w:tcPr>
            <w:tcW w:w="495" w:type="pct"/>
            <w:shd w:val="clear" w:color="auto" w:fill="auto"/>
            <w:vAlign w:val="center"/>
          </w:tcPr>
          <w:p w14:paraId="5E3513E6" w14:textId="77777777" w:rsidR="00922096" w:rsidRPr="001D386E" w:rsidRDefault="00922096" w:rsidP="005B348E">
            <w:pPr>
              <w:pStyle w:val="TAC"/>
              <w:rPr>
                <w:rFonts w:cs="Arial"/>
                <w:lang w:eastAsia="zh-CN"/>
              </w:rPr>
            </w:pPr>
            <w:r w:rsidRPr="000E0378">
              <w:rPr>
                <w:rFonts w:cs="Arial"/>
                <w:lang w:eastAsia="zh-CN"/>
              </w:rPr>
              <w:t>N/A</w:t>
            </w:r>
          </w:p>
        </w:tc>
        <w:tc>
          <w:tcPr>
            <w:tcW w:w="495" w:type="pct"/>
            <w:shd w:val="clear" w:color="auto" w:fill="auto"/>
            <w:vAlign w:val="center"/>
          </w:tcPr>
          <w:p w14:paraId="354954B8" w14:textId="77777777" w:rsidR="00922096" w:rsidRPr="001D386E" w:rsidRDefault="00922096" w:rsidP="005B348E">
            <w:pPr>
              <w:pStyle w:val="TAC"/>
              <w:rPr>
                <w:rFonts w:cs="Arial"/>
                <w:lang w:eastAsia="zh-CN"/>
              </w:rPr>
            </w:pPr>
          </w:p>
        </w:tc>
        <w:tc>
          <w:tcPr>
            <w:tcW w:w="495" w:type="pct"/>
            <w:shd w:val="clear" w:color="auto" w:fill="auto"/>
            <w:vAlign w:val="center"/>
          </w:tcPr>
          <w:p w14:paraId="5943DB7A" w14:textId="77777777" w:rsidR="00922096" w:rsidRPr="001D386E" w:rsidRDefault="00922096" w:rsidP="005B348E">
            <w:pPr>
              <w:pStyle w:val="TAC"/>
              <w:rPr>
                <w:rFonts w:cs="Arial"/>
                <w:lang w:eastAsia="zh-CN"/>
              </w:rPr>
            </w:pPr>
          </w:p>
        </w:tc>
        <w:tc>
          <w:tcPr>
            <w:tcW w:w="490" w:type="pct"/>
            <w:shd w:val="clear" w:color="auto" w:fill="auto"/>
            <w:vAlign w:val="center"/>
          </w:tcPr>
          <w:p w14:paraId="1B47BFD9" w14:textId="77777777" w:rsidR="00922096" w:rsidRPr="001D386E" w:rsidRDefault="00922096" w:rsidP="005B348E">
            <w:pPr>
              <w:pStyle w:val="TAC"/>
              <w:rPr>
                <w:rFonts w:cs="Arial"/>
                <w:lang w:eastAsia="zh-CN"/>
              </w:rPr>
            </w:pPr>
            <w:r w:rsidRPr="000E0378">
              <w:rPr>
                <w:rFonts w:cs="Arial"/>
                <w:lang w:eastAsia="ja-JP"/>
              </w:rPr>
              <w:t>FDD</w:t>
            </w:r>
          </w:p>
        </w:tc>
      </w:tr>
      <w:tr w:rsidR="00922096" w:rsidRPr="001D386E" w14:paraId="66102B76" w14:textId="77777777" w:rsidTr="005B348E">
        <w:trPr>
          <w:trHeight w:val="191"/>
        </w:trPr>
        <w:tc>
          <w:tcPr>
            <w:tcW w:w="1078" w:type="pct"/>
            <w:vMerge/>
            <w:shd w:val="clear" w:color="auto" w:fill="auto"/>
            <w:vAlign w:val="center"/>
          </w:tcPr>
          <w:p w14:paraId="1769FDA3" w14:textId="77777777" w:rsidR="00922096" w:rsidRPr="001D386E" w:rsidRDefault="00922096" w:rsidP="005B348E">
            <w:pPr>
              <w:pStyle w:val="TAC"/>
              <w:rPr>
                <w:rFonts w:eastAsia="MS Mincho" w:cs="Arial"/>
              </w:rPr>
            </w:pPr>
          </w:p>
        </w:tc>
        <w:tc>
          <w:tcPr>
            <w:tcW w:w="518" w:type="pct"/>
            <w:shd w:val="clear" w:color="auto" w:fill="auto"/>
            <w:vAlign w:val="center"/>
          </w:tcPr>
          <w:p w14:paraId="58342124" w14:textId="77777777" w:rsidR="00922096" w:rsidRPr="001D386E" w:rsidRDefault="00922096" w:rsidP="005B348E">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62E8547E" w14:textId="77777777" w:rsidR="00922096" w:rsidRPr="001D386E" w:rsidRDefault="00922096" w:rsidP="005B348E">
            <w:pPr>
              <w:pStyle w:val="TAC"/>
              <w:rPr>
                <w:rFonts w:eastAsia="MS Mincho" w:cs="Arial"/>
              </w:rPr>
            </w:pPr>
          </w:p>
        </w:tc>
        <w:tc>
          <w:tcPr>
            <w:tcW w:w="445" w:type="pct"/>
            <w:shd w:val="clear" w:color="auto" w:fill="auto"/>
            <w:vAlign w:val="center"/>
          </w:tcPr>
          <w:p w14:paraId="05FE4DA1" w14:textId="77777777" w:rsidR="00922096" w:rsidRPr="001D386E" w:rsidRDefault="00922096" w:rsidP="005B348E">
            <w:pPr>
              <w:pStyle w:val="TAC"/>
              <w:rPr>
                <w:rFonts w:eastAsia="MS Mincho" w:cs="Arial"/>
              </w:rPr>
            </w:pPr>
          </w:p>
        </w:tc>
        <w:tc>
          <w:tcPr>
            <w:tcW w:w="467" w:type="pct"/>
            <w:shd w:val="clear" w:color="auto" w:fill="auto"/>
            <w:vAlign w:val="center"/>
          </w:tcPr>
          <w:p w14:paraId="07F4C387" w14:textId="77777777" w:rsidR="00922096" w:rsidRPr="001D386E" w:rsidRDefault="00922096" w:rsidP="005B348E">
            <w:pPr>
              <w:pStyle w:val="TAC"/>
              <w:rPr>
                <w:rFonts w:cs="Arial"/>
                <w:lang w:eastAsia="ja-JP"/>
              </w:rPr>
            </w:pPr>
            <w:r w:rsidRPr="001D386E">
              <w:rPr>
                <w:rFonts w:cs="Arial"/>
                <w:lang w:eastAsia="zh-CN"/>
              </w:rPr>
              <w:t>N/A</w:t>
            </w:r>
          </w:p>
        </w:tc>
        <w:tc>
          <w:tcPr>
            <w:tcW w:w="495" w:type="pct"/>
            <w:shd w:val="clear" w:color="auto" w:fill="auto"/>
            <w:vAlign w:val="center"/>
          </w:tcPr>
          <w:p w14:paraId="53FDC1B2" w14:textId="77777777" w:rsidR="00922096" w:rsidRPr="001D386E" w:rsidRDefault="00922096" w:rsidP="005B348E">
            <w:pPr>
              <w:pStyle w:val="TAC"/>
              <w:rPr>
                <w:rFonts w:cs="Arial"/>
                <w:lang w:eastAsia="ja-JP"/>
              </w:rPr>
            </w:pPr>
            <w:r w:rsidRPr="001D386E">
              <w:rPr>
                <w:rFonts w:cs="Arial"/>
                <w:lang w:eastAsia="zh-CN"/>
              </w:rPr>
              <w:t>N/A</w:t>
            </w:r>
          </w:p>
        </w:tc>
        <w:tc>
          <w:tcPr>
            <w:tcW w:w="495" w:type="pct"/>
            <w:shd w:val="clear" w:color="auto" w:fill="auto"/>
            <w:vAlign w:val="center"/>
          </w:tcPr>
          <w:p w14:paraId="48FCB795" w14:textId="77777777" w:rsidR="00922096" w:rsidRPr="001D386E" w:rsidRDefault="00922096" w:rsidP="005B348E">
            <w:pPr>
              <w:pStyle w:val="TAC"/>
              <w:rPr>
                <w:rFonts w:eastAsia="MS Mincho" w:cs="Arial"/>
              </w:rPr>
            </w:pPr>
            <w:r w:rsidRPr="001D386E">
              <w:rPr>
                <w:rFonts w:cs="Arial"/>
                <w:lang w:eastAsia="zh-CN"/>
              </w:rPr>
              <w:t>N/A</w:t>
            </w:r>
          </w:p>
        </w:tc>
        <w:tc>
          <w:tcPr>
            <w:tcW w:w="495" w:type="pct"/>
            <w:shd w:val="clear" w:color="auto" w:fill="auto"/>
            <w:vAlign w:val="center"/>
          </w:tcPr>
          <w:p w14:paraId="221BBAE1" w14:textId="77777777" w:rsidR="00922096" w:rsidRPr="001D386E" w:rsidRDefault="00922096" w:rsidP="005B348E">
            <w:pPr>
              <w:pStyle w:val="TAC"/>
              <w:rPr>
                <w:rFonts w:eastAsia="MS Mincho" w:cs="Arial"/>
              </w:rPr>
            </w:pPr>
            <w:r w:rsidRPr="001D386E">
              <w:rPr>
                <w:rFonts w:cs="Arial"/>
                <w:lang w:eastAsia="zh-CN"/>
              </w:rPr>
              <w:t>N/A</w:t>
            </w:r>
          </w:p>
        </w:tc>
        <w:tc>
          <w:tcPr>
            <w:tcW w:w="490" w:type="pct"/>
            <w:shd w:val="clear" w:color="auto" w:fill="auto"/>
            <w:vAlign w:val="center"/>
          </w:tcPr>
          <w:p w14:paraId="1CDD04DC" w14:textId="77777777" w:rsidR="00922096" w:rsidRPr="001D386E" w:rsidRDefault="00922096" w:rsidP="005B348E">
            <w:pPr>
              <w:pStyle w:val="TAC"/>
              <w:rPr>
                <w:rFonts w:eastAsia="MS Mincho" w:cs="Arial"/>
              </w:rPr>
            </w:pPr>
            <w:r w:rsidRPr="001D386E">
              <w:rPr>
                <w:rFonts w:cs="Arial"/>
                <w:lang w:eastAsia="zh-CN"/>
              </w:rPr>
              <w:t>TDD</w:t>
            </w:r>
          </w:p>
        </w:tc>
      </w:tr>
      <w:tr w:rsidR="00922096" w:rsidRPr="001D386E" w14:paraId="3A4075B1" w14:textId="77777777" w:rsidTr="005B348E">
        <w:trPr>
          <w:trHeight w:val="191"/>
        </w:trPr>
        <w:tc>
          <w:tcPr>
            <w:tcW w:w="1078" w:type="pct"/>
            <w:shd w:val="clear" w:color="auto" w:fill="auto"/>
            <w:vAlign w:val="center"/>
          </w:tcPr>
          <w:p w14:paraId="156028E8" w14:textId="77777777" w:rsidR="00922096" w:rsidRDefault="00922096" w:rsidP="005B348E">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250E1A5C" w14:textId="77777777" w:rsidR="00922096" w:rsidRPr="001D386E" w:rsidRDefault="00922096" w:rsidP="005B348E">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2915F93D" w14:textId="77777777" w:rsidR="00922096" w:rsidRPr="001D386E" w:rsidRDefault="00922096"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076D61" w14:textId="77777777" w:rsidR="00922096" w:rsidRPr="001D386E" w:rsidRDefault="00922096" w:rsidP="005B348E">
            <w:pPr>
              <w:pStyle w:val="TAC"/>
              <w:rPr>
                <w:rFonts w:eastAsia="MS Mincho" w:cs="Arial"/>
              </w:rPr>
            </w:pPr>
          </w:p>
        </w:tc>
        <w:tc>
          <w:tcPr>
            <w:tcW w:w="445" w:type="pct"/>
            <w:shd w:val="clear" w:color="auto" w:fill="auto"/>
            <w:vAlign w:val="center"/>
          </w:tcPr>
          <w:p w14:paraId="76FC025E" w14:textId="77777777" w:rsidR="00922096" w:rsidRPr="001D386E" w:rsidRDefault="00922096" w:rsidP="005B348E">
            <w:pPr>
              <w:pStyle w:val="TAC"/>
              <w:rPr>
                <w:rFonts w:eastAsia="MS Mincho" w:cs="Arial"/>
              </w:rPr>
            </w:pPr>
          </w:p>
        </w:tc>
        <w:tc>
          <w:tcPr>
            <w:tcW w:w="467" w:type="pct"/>
            <w:shd w:val="clear" w:color="auto" w:fill="auto"/>
            <w:vAlign w:val="center"/>
          </w:tcPr>
          <w:p w14:paraId="3CF3D213" w14:textId="77777777" w:rsidR="00922096" w:rsidRPr="001D386E" w:rsidRDefault="00922096" w:rsidP="005B348E">
            <w:pPr>
              <w:pStyle w:val="TAC"/>
              <w:rPr>
                <w:rFonts w:cs="Arial"/>
                <w:lang w:eastAsia="ja-JP"/>
              </w:rPr>
            </w:pPr>
            <w:r w:rsidRPr="001D386E">
              <w:rPr>
                <w:rFonts w:cs="Arial"/>
                <w:lang w:eastAsia="ja-JP"/>
              </w:rPr>
              <w:t>-88</w:t>
            </w:r>
          </w:p>
        </w:tc>
        <w:tc>
          <w:tcPr>
            <w:tcW w:w="495" w:type="pct"/>
            <w:shd w:val="clear" w:color="auto" w:fill="auto"/>
            <w:vAlign w:val="center"/>
          </w:tcPr>
          <w:p w14:paraId="70CEFB8A" w14:textId="77777777" w:rsidR="00922096" w:rsidRPr="001D386E" w:rsidRDefault="00922096" w:rsidP="005B348E">
            <w:pPr>
              <w:pStyle w:val="TAC"/>
              <w:rPr>
                <w:rFonts w:cs="Arial"/>
                <w:lang w:eastAsia="ja-JP"/>
              </w:rPr>
            </w:pPr>
            <w:r w:rsidRPr="001D386E">
              <w:rPr>
                <w:rFonts w:eastAsia="MS Mincho" w:cs="Arial"/>
              </w:rPr>
              <w:t>-87.4</w:t>
            </w:r>
          </w:p>
        </w:tc>
        <w:tc>
          <w:tcPr>
            <w:tcW w:w="495" w:type="pct"/>
            <w:shd w:val="clear" w:color="auto" w:fill="auto"/>
            <w:vAlign w:val="center"/>
          </w:tcPr>
          <w:p w14:paraId="4F94D8C4" w14:textId="77777777" w:rsidR="00922096" w:rsidRPr="001D386E" w:rsidRDefault="00922096" w:rsidP="005B348E">
            <w:pPr>
              <w:pStyle w:val="TAC"/>
              <w:rPr>
                <w:rFonts w:eastAsia="MS Mincho" w:cs="Arial"/>
              </w:rPr>
            </w:pPr>
            <w:r w:rsidRPr="001D386E">
              <w:rPr>
                <w:rFonts w:eastAsia="MS Mincho" w:cs="Arial"/>
              </w:rPr>
              <w:t>-87</w:t>
            </w:r>
          </w:p>
        </w:tc>
        <w:tc>
          <w:tcPr>
            <w:tcW w:w="495" w:type="pct"/>
            <w:shd w:val="clear" w:color="auto" w:fill="auto"/>
            <w:vAlign w:val="center"/>
          </w:tcPr>
          <w:p w14:paraId="1C4CA5F5" w14:textId="77777777" w:rsidR="00922096" w:rsidRPr="001D386E" w:rsidRDefault="00922096" w:rsidP="005B348E">
            <w:pPr>
              <w:pStyle w:val="TAC"/>
              <w:rPr>
                <w:rFonts w:eastAsia="MS Mincho" w:cs="Arial"/>
              </w:rPr>
            </w:pPr>
            <w:r w:rsidRPr="001D386E">
              <w:rPr>
                <w:rFonts w:eastAsia="MS Mincho" w:cs="Arial"/>
              </w:rPr>
              <w:t>-86.7</w:t>
            </w:r>
          </w:p>
        </w:tc>
        <w:tc>
          <w:tcPr>
            <w:tcW w:w="490" w:type="pct"/>
            <w:shd w:val="clear" w:color="auto" w:fill="auto"/>
            <w:vAlign w:val="center"/>
          </w:tcPr>
          <w:p w14:paraId="438757CF"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25642CE5" w14:textId="77777777" w:rsidTr="005B348E">
        <w:trPr>
          <w:trHeight w:val="191"/>
        </w:trPr>
        <w:tc>
          <w:tcPr>
            <w:tcW w:w="1078" w:type="pct"/>
            <w:shd w:val="clear" w:color="auto" w:fill="auto"/>
            <w:vAlign w:val="center"/>
          </w:tcPr>
          <w:p w14:paraId="55EFEACE" w14:textId="77777777" w:rsidR="00922096" w:rsidRPr="001D386E" w:rsidRDefault="00922096"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700FC310" w14:textId="77777777" w:rsidR="00922096" w:rsidRPr="001D386E" w:rsidRDefault="00922096" w:rsidP="005B348E">
            <w:pPr>
              <w:pStyle w:val="TAC"/>
              <w:rPr>
                <w:rFonts w:eastAsia="MS Mincho" w:cs="Arial"/>
              </w:rPr>
            </w:pPr>
            <w:r w:rsidRPr="001D386E">
              <w:rPr>
                <w:rFonts w:eastAsia="MS Mincho" w:cs="Arial"/>
              </w:rPr>
              <w:t>41</w:t>
            </w:r>
          </w:p>
        </w:tc>
        <w:tc>
          <w:tcPr>
            <w:tcW w:w="517" w:type="pct"/>
            <w:shd w:val="clear" w:color="auto" w:fill="auto"/>
            <w:vAlign w:val="center"/>
          </w:tcPr>
          <w:p w14:paraId="27BB4209" w14:textId="77777777" w:rsidR="00922096" w:rsidRPr="001D386E" w:rsidRDefault="00922096" w:rsidP="005B348E">
            <w:pPr>
              <w:pStyle w:val="TAC"/>
              <w:rPr>
                <w:rFonts w:eastAsia="MS Mincho" w:cs="Arial"/>
              </w:rPr>
            </w:pPr>
          </w:p>
        </w:tc>
        <w:tc>
          <w:tcPr>
            <w:tcW w:w="445" w:type="pct"/>
            <w:shd w:val="clear" w:color="auto" w:fill="auto"/>
            <w:vAlign w:val="center"/>
          </w:tcPr>
          <w:p w14:paraId="55E12B9C" w14:textId="77777777" w:rsidR="00922096" w:rsidRPr="001D386E" w:rsidRDefault="00922096" w:rsidP="005B348E">
            <w:pPr>
              <w:pStyle w:val="TAC"/>
              <w:rPr>
                <w:rFonts w:eastAsia="MS Mincho" w:cs="Arial"/>
              </w:rPr>
            </w:pPr>
          </w:p>
        </w:tc>
        <w:tc>
          <w:tcPr>
            <w:tcW w:w="467" w:type="pct"/>
            <w:shd w:val="clear" w:color="auto" w:fill="auto"/>
            <w:vAlign w:val="center"/>
          </w:tcPr>
          <w:p w14:paraId="3A52DF6E"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18525E0C" w14:textId="77777777" w:rsidR="00922096" w:rsidRPr="001D386E" w:rsidRDefault="00922096" w:rsidP="005B348E">
            <w:pPr>
              <w:pStyle w:val="TAC"/>
              <w:rPr>
                <w:rFonts w:eastAsia="MS Mincho" w:cs="Arial"/>
              </w:rPr>
            </w:pPr>
            <w:r w:rsidRPr="001D386E">
              <w:rPr>
                <w:rFonts w:cs="Arial"/>
                <w:lang w:eastAsia="zh-CN"/>
              </w:rPr>
              <w:t>N/A</w:t>
            </w:r>
          </w:p>
        </w:tc>
        <w:tc>
          <w:tcPr>
            <w:tcW w:w="495" w:type="pct"/>
            <w:shd w:val="clear" w:color="auto" w:fill="auto"/>
            <w:vAlign w:val="center"/>
          </w:tcPr>
          <w:p w14:paraId="2AEEB918" w14:textId="77777777" w:rsidR="00922096" w:rsidRPr="001D386E" w:rsidRDefault="00922096"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233F932E" w14:textId="77777777" w:rsidR="00922096" w:rsidRPr="001D386E" w:rsidRDefault="00922096" w:rsidP="005B348E">
            <w:pPr>
              <w:pStyle w:val="TAC"/>
              <w:rPr>
                <w:rFonts w:eastAsia="MS Mincho" w:cs="Arial"/>
              </w:rPr>
            </w:pPr>
            <w:r w:rsidRPr="001D386E">
              <w:rPr>
                <w:rFonts w:cs="Arial"/>
                <w:lang w:eastAsia="zh-CN"/>
              </w:rPr>
              <w:t>N/A</w:t>
            </w:r>
          </w:p>
        </w:tc>
        <w:tc>
          <w:tcPr>
            <w:tcW w:w="490" w:type="pct"/>
            <w:shd w:val="clear" w:color="auto" w:fill="auto"/>
            <w:vAlign w:val="center"/>
          </w:tcPr>
          <w:p w14:paraId="58FE0DCC" w14:textId="77777777" w:rsidR="00922096" w:rsidRPr="001D386E" w:rsidRDefault="00922096" w:rsidP="005B348E">
            <w:pPr>
              <w:pStyle w:val="TAC"/>
              <w:rPr>
                <w:rFonts w:eastAsia="MS Mincho" w:cs="Arial"/>
              </w:rPr>
            </w:pPr>
            <w:r w:rsidRPr="001D386E">
              <w:rPr>
                <w:rFonts w:eastAsia="MS Mincho" w:cs="Arial" w:hint="eastAsia"/>
              </w:rPr>
              <w:t>TDD</w:t>
            </w:r>
          </w:p>
        </w:tc>
      </w:tr>
      <w:tr w:rsidR="00922096" w:rsidRPr="001D386E" w14:paraId="7EE0C9EF" w14:textId="77777777" w:rsidTr="005B348E">
        <w:trPr>
          <w:trHeight w:val="191"/>
        </w:trPr>
        <w:tc>
          <w:tcPr>
            <w:tcW w:w="1078" w:type="pct"/>
            <w:shd w:val="clear" w:color="auto" w:fill="auto"/>
            <w:vAlign w:val="center"/>
          </w:tcPr>
          <w:p w14:paraId="0F1B023E" w14:textId="77777777" w:rsidR="00922096" w:rsidRPr="001D386E" w:rsidRDefault="00922096"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1A31CF14" w14:textId="77777777" w:rsidR="00922096" w:rsidRPr="001D386E" w:rsidRDefault="00922096"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E201D8" w14:textId="77777777" w:rsidR="00922096" w:rsidRPr="001D386E" w:rsidRDefault="00922096" w:rsidP="005B348E">
            <w:pPr>
              <w:pStyle w:val="TAC"/>
              <w:rPr>
                <w:rFonts w:cs="Arial"/>
              </w:rPr>
            </w:pPr>
          </w:p>
        </w:tc>
        <w:tc>
          <w:tcPr>
            <w:tcW w:w="445" w:type="pct"/>
            <w:shd w:val="clear" w:color="auto" w:fill="auto"/>
            <w:vAlign w:val="center"/>
          </w:tcPr>
          <w:p w14:paraId="106D6B34" w14:textId="77777777" w:rsidR="00922096" w:rsidRPr="001D386E" w:rsidRDefault="00922096" w:rsidP="005B348E">
            <w:pPr>
              <w:pStyle w:val="TAC"/>
              <w:rPr>
                <w:rFonts w:cs="Arial"/>
              </w:rPr>
            </w:pPr>
          </w:p>
        </w:tc>
        <w:tc>
          <w:tcPr>
            <w:tcW w:w="467" w:type="pct"/>
            <w:shd w:val="clear" w:color="auto" w:fill="auto"/>
            <w:vAlign w:val="center"/>
          </w:tcPr>
          <w:p w14:paraId="50B6520D"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7D76A458"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4B8BCC30"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4D252FF8"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6AE1177" w14:textId="77777777" w:rsidR="00922096" w:rsidRPr="001D386E" w:rsidRDefault="00922096" w:rsidP="005B348E">
            <w:pPr>
              <w:pStyle w:val="TAC"/>
              <w:rPr>
                <w:rFonts w:cs="Arial"/>
                <w:lang w:eastAsia="ja-JP"/>
              </w:rPr>
            </w:pPr>
            <w:r w:rsidRPr="001D386E">
              <w:rPr>
                <w:rFonts w:cs="Arial" w:hint="eastAsia"/>
                <w:lang w:eastAsia="ja-JP"/>
              </w:rPr>
              <w:t>TDD</w:t>
            </w:r>
          </w:p>
        </w:tc>
      </w:tr>
      <w:tr w:rsidR="00922096" w:rsidRPr="001D386E" w14:paraId="51E880BB" w14:textId="77777777" w:rsidTr="005B348E">
        <w:trPr>
          <w:trHeight w:val="191"/>
        </w:trPr>
        <w:tc>
          <w:tcPr>
            <w:tcW w:w="1078" w:type="pct"/>
            <w:shd w:val="clear" w:color="auto" w:fill="auto"/>
            <w:vAlign w:val="center"/>
          </w:tcPr>
          <w:p w14:paraId="10AFCF83" w14:textId="77777777" w:rsidR="00922096" w:rsidRPr="001D386E" w:rsidRDefault="00922096" w:rsidP="005B348E">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43B88777" w14:textId="77777777" w:rsidR="00922096" w:rsidRPr="001D386E" w:rsidRDefault="00922096" w:rsidP="005B348E">
            <w:pPr>
              <w:pStyle w:val="TAC"/>
              <w:rPr>
                <w:rFonts w:eastAsia="MS Mincho"/>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931C6E3" w14:textId="77777777" w:rsidR="00922096" w:rsidRPr="001D386E" w:rsidRDefault="00922096" w:rsidP="005B348E">
            <w:pPr>
              <w:pStyle w:val="TAC"/>
              <w:rPr>
                <w:rFonts w:cs="Arial"/>
                <w:lang w:eastAsia="ja-JP"/>
              </w:rPr>
            </w:pPr>
          </w:p>
        </w:tc>
        <w:tc>
          <w:tcPr>
            <w:tcW w:w="445" w:type="pct"/>
            <w:shd w:val="clear" w:color="auto" w:fill="auto"/>
            <w:vAlign w:val="center"/>
          </w:tcPr>
          <w:p w14:paraId="25A7A019" w14:textId="77777777" w:rsidR="00922096" w:rsidRPr="001D386E" w:rsidRDefault="00922096" w:rsidP="005B348E">
            <w:pPr>
              <w:pStyle w:val="TAC"/>
              <w:rPr>
                <w:rFonts w:cs="Arial"/>
                <w:lang w:eastAsia="ja-JP"/>
              </w:rPr>
            </w:pPr>
          </w:p>
        </w:tc>
        <w:tc>
          <w:tcPr>
            <w:tcW w:w="467" w:type="pct"/>
            <w:shd w:val="clear" w:color="auto" w:fill="auto"/>
            <w:vAlign w:val="center"/>
          </w:tcPr>
          <w:p w14:paraId="2AB5AA50" w14:textId="77777777" w:rsidR="00922096" w:rsidRPr="001D386E" w:rsidRDefault="00922096" w:rsidP="005B348E">
            <w:pPr>
              <w:pStyle w:val="TAC"/>
              <w:rPr>
                <w:lang w:eastAsia="zh-TW"/>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65380A1" w14:textId="77777777" w:rsidR="00922096" w:rsidRPr="001D386E" w:rsidRDefault="00922096" w:rsidP="005B348E">
            <w:pPr>
              <w:pStyle w:val="TAC"/>
              <w:rPr>
                <w:rFonts w:eastAsia="MS Mincho"/>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1C7A517E"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B9520AC"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43132E6A" w14:textId="77777777" w:rsidR="00922096" w:rsidRPr="001D386E" w:rsidRDefault="00922096" w:rsidP="005B348E">
            <w:pPr>
              <w:pStyle w:val="TAC"/>
              <w:rPr>
                <w:rFonts w:cs="Arial"/>
                <w:lang w:eastAsia="ja-JP"/>
              </w:rPr>
            </w:pPr>
            <w:r w:rsidRPr="001D386E">
              <w:rPr>
                <w:rFonts w:cs="Arial" w:hint="eastAsia"/>
                <w:lang w:eastAsia="ja-JP"/>
              </w:rPr>
              <w:t>TDD</w:t>
            </w:r>
          </w:p>
        </w:tc>
      </w:tr>
      <w:tr w:rsidR="00922096" w:rsidRPr="001D386E" w14:paraId="4C45B06D" w14:textId="77777777" w:rsidTr="005B348E">
        <w:trPr>
          <w:trHeight w:val="191"/>
        </w:trPr>
        <w:tc>
          <w:tcPr>
            <w:tcW w:w="1078" w:type="pct"/>
            <w:shd w:val="clear" w:color="auto" w:fill="auto"/>
            <w:vAlign w:val="center"/>
          </w:tcPr>
          <w:p w14:paraId="5F9F792C" w14:textId="77777777" w:rsidR="00922096" w:rsidRPr="001D386E" w:rsidRDefault="00922096"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3F874C4" w14:textId="77777777" w:rsidR="00922096" w:rsidRPr="001D386E" w:rsidRDefault="00922096"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A42644" w14:textId="77777777" w:rsidR="00922096" w:rsidRPr="001D386E" w:rsidRDefault="00922096" w:rsidP="005B348E">
            <w:pPr>
              <w:pStyle w:val="TAC"/>
              <w:rPr>
                <w:rFonts w:cs="Arial"/>
                <w:lang w:eastAsia="ja-JP"/>
              </w:rPr>
            </w:pPr>
          </w:p>
        </w:tc>
        <w:tc>
          <w:tcPr>
            <w:tcW w:w="445" w:type="pct"/>
            <w:shd w:val="clear" w:color="auto" w:fill="auto"/>
            <w:vAlign w:val="center"/>
          </w:tcPr>
          <w:p w14:paraId="4D5CFF34" w14:textId="77777777" w:rsidR="00922096" w:rsidRPr="001D386E" w:rsidRDefault="00922096" w:rsidP="005B348E">
            <w:pPr>
              <w:pStyle w:val="TAC"/>
              <w:rPr>
                <w:rFonts w:cs="Arial"/>
                <w:lang w:eastAsia="ja-JP"/>
              </w:rPr>
            </w:pPr>
          </w:p>
        </w:tc>
        <w:tc>
          <w:tcPr>
            <w:tcW w:w="467" w:type="pct"/>
            <w:shd w:val="clear" w:color="auto" w:fill="auto"/>
            <w:vAlign w:val="center"/>
          </w:tcPr>
          <w:p w14:paraId="03B75B84" w14:textId="77777777" w:rsidR="00922096" w:rsidRPr="001D386E" w:rsidRDefault="00922096"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2C3E8077" w14:textId="77777777" w:rsidR="00922096" w:rsidRPr="001D386E" w:rsidRDefault="00922096"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74D320D5" w14:textId="77777777" w:rsidR="00922096" w:rsidRPr="001D386E" w:rsidRDefault="00922096" w:rsidP="005B348E">
            <w:pPr>
              <w:pStyle w:val="TAC"/>
              <w:rPr>
                <w:rFonts w:cs="Arial"/>
                <w:lang w:eastAsia="ja-JP"/>
              </w:rPr>
            </w:pPr>
          </w:p>
        </w:tc>
        <w:tc>
          <w:tcPr>
            <w:tcW w:w="495" w:type="pct"/>
            <w:shd w:val="clear" w:color="auto" w:fill="auto"/>
            <w:vAlign w:val="center"/>
          </w:tcPr>
          <w:p w14:paraId="629F6FC8" w14:textId="77777777" w:rsidR="00922096" w:rsidRPr="001D386E" w:rsidRDefault="00922096" w:rsidP="005B348E">
            <w:pPr>
              <w:pStyle w:val="TAC"/>
              <w:rPr>
                <w:rFonts w:cs="Arial"/>
                <w:lang w:eastAsia="ja-JP"/>
              </w:rPr>
            </w:pPr>
          </w:p>
        </w:tc>
        <w:tc>
          <w:tcPr>
            <w:tcW w:w="490" w:type="pct"/>
            <w:shd w:val="clear" w:color="auto" w:fill="auto"/>
            <w:vAlign w:val="center"/>
          </w:tcPr>
          <w:p w14:paraId="199034C9"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09B62875" w14:textId="77777777" w:rsidTr="005B348E">
        <w:trPr>
          <w:trHeight w:val="191"/>
        </w:trPr>
        <w:tc>
          <w:tcPr>
            <w:tcW w:w="1078" w:type="pct"/>
            <w:shd w:val="clear" w:color="auto" w:fill="auto"/>
            <w:vAlign w:val="center"/>
          </w:tcPr>
          <w:p w14:paraId="288E2249" w14:textId="77777777" w:rsidR="00922096" w:rsidRPr="001D386E" w:rsidRDefault="00922096"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6FC61871" w14:textId="77777777" w:rsidR="00922096" w:rsidRPr="001D386E" w:rsidRDefault="00922096"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1DA4A3A9" w14:textId="77777777" w:rsidR="00922096" w:rsidRPr="001D386E" w:rsidRDefault="00922096" w:rsidP="005B348E">
            <w:pPr>
              <w:pStyle w:val="TAC"/>
              <w:rPr>
                <w:rFonts w:cs="Arial"/>
              </w:rPr>
            </w:pPr>
            <w:r w:rsidRPr="001D386E">
              <w:rPr>
                <w:rFonts w:cs="Arial"/>
                <w:lang w:eastAsia="zh-CN"/>
              </w:rPr>
              <w:t>-88.7</w:t>
            </w:r>
          </w:p>
        </w:tc>
        <w:tc>
          <w:tcPr>
            <w:tcW w:w="445" w:type="pct"/>
            <w:shd w:val="clear" w:color="auto" w:fill="auto"/>
            <w:vAlign w:val="center"/>
          </w:tcPr>
          <w:p w14:paraId="50274091" w14:textId="77777777" w:rsidR="00922096" w:rsidRPr="001D386E" w:rsidRDefault="00922096" w:rsidP="005B348E">
            <w:pPr>
              <w:pStyle w:val="TAC"/>
              <w:rPr>
                <w:rFonts w:cs="Arial"/>
              </w:rPr>
            </w:pPr>
            <w:r w:rsidRPr="001D386E">
              <w:rPr>
                <w:rFonts w:cs="Arial"/>
                <w:lang w:eastAsia="zh-CN"/>
              </w:rPr>
              <w:t>-88.7</w:t>
            </w:r>
          </w:p>
        </w:tc>
        <w:tc>
          <w:tcPr>
            <w:tcW w:w="467" w:type="pct"/>
            <w:shd w:val="clear" w:color="auto" w:fill="auto"/>
            <w:vAlign w:val="center"/>
          </w:tcPr>
          <w:p w14:paraId="0CE4E108" w14:textId="77777777" w:rsidR="00922096" w:rsidRPr="001D386E" w:rsidRDefault="00922096" w:rsidP="005B348E">
            <w:pPr>
              <w:pStyle w:val="TAC"/>
              <w:rPr>
                <w:rFonts w:cs="Arial"/>
                <w:lang w:eastAsia="ja-JP"/>
              </w:rPr>
            </w:pPr>
            <w:r w:rsidRPr="001D386E">
              <w:rPr>
                <w:rFonts w:eastAsia="MS Mincho" w:cs="Arial"/>
              </w:rPr>
              <w:t>-89.5</w:t>
            </w:r>
          </w:p>
        </w:tc>
        <w:tc>
          <w:tcPr>
            <w:tcW w:w="495" w:type="pct"/>
            <w:shd w:val="clear" w:color="auto" w:fill="auto"/>
            <w:vAlign w:val="center"/>
          </w:tcPr>
          <w:p w14:paraId="4399A807" w14:textId="77777777" w:rsidR="00922096" w:rsidRPr="001D386E" w:rsidRDefault="00922096" w:rsidP="005B348E">
            <w:pPr>
              <w:pStyle w:val="TAC"/>
              <w:rPr>
                <w:rFonts w:cs="Arial"/>
                <w:lang w:eastAsia="ja-JP"/>
              </w:rPr>
            </w:pPr>
            <w:r w:rsidRPr="001D386E">
              <w:rPr>
                <w:rFonts w:eastAsia="MS Mincho" w:cs="Arial"/>
              </w:rPr>
              <w:t>-89</w:t>
            </w:r>
          </w:p>
        </w:tc>
        <w:tc>
          <w:tcPr>
            <w:tcW w:w="495" w:type="pct"/>
            <w:shd w:val="clear" w:color="auto" w:fill="auto"/>
            <w:vAlign w:val="center"/>
          </w:tcPr>
          <w:p w14:paraId="78CFF041" w14:textId="77777777" w:rsidR="00922096" w:rsidRPr="001D386E" w:rsidRDefault="00922096" w:rsidP="005B348E">
            <w:pPr>
              <w:pStyle w:val="TAC"/>
              <w:rPr>
                <w:rFonts w:cs="Arial"/>
                <w:lang w:eastAsia="ja-JP"/>
              </w:rPr>
            </w:pPr>
            <w:r w:rsidRPr="001D386E">
              <w:rPr>
                <w:rFonts w:eastAsia="MS Mincho" w:cs="Arial"/>
              </w:rPr>
              <w:t>-88.5</w:t>
            </w:r>
          </w:p>
        </w:tc>
        <w:tc>
          <w:tcPr>
            <w:tcW w:w="495" w:type="pct"/>
            <w:shd w:val="clear" w:color="auto" w:fill="auto"/>
            <w:vAlign w:val="center"/>
          </w:tcPr>
          <w:p w14:paraId="5C40D40A" w14:textId="77777777" w:rsidR="00922096" w:rsidRPr="001D386E" w:rsidRDefault="00922096" w:rsidP="005B348E">
            <w:pPr>
              <w:pStyle w:val="TAC"/>
              <w:rPr>
                <w:rFonts w:cs="Arial"/>
                <w:lang w:eastAsia="ja-JP"/>
              </w:rPr>
            </w:pPr>
            <w:r w:rsidRPr="001D386E">
              <w:rPr>
                <w:rFonts w:eastAsia="MS Mincho" w:cs="Arial"/>
              </w:rPr>
              <w:t>-88</w:t>
            </w:r>
          </w:p>
        </w:tc>
        <w:tc>
          <w:tcPr>
            <w:tcW w:w="490" w:type="pct"/>
            <w:shd w:val="clear" w:color="auto" w:fill="auto"/>
            <w:vAlign w:val="center"/>
          </w:tcPr>
          <w:p w14:paraId="3E136929"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37F0EC8" w14:textId="77777777" w:rsidTr="005B348E">
        <w:trPr>
          <w:trHeight w:val="191"/>
        </w:trPr>
        <w:tc>
          <w:tcPr>
            <w:tcW w:w="1078" w:type="pct"/>
            <w:shd w:val="clear" w:color="auto" w:fill="auto"/>
            <w:vAlign w:val="center"/>
          </w:tcPr>
          <w:p w14:paraId="2C3ACCD3" w14:textId="77777777" w:rsidR="00922096" w:rsidRPr="00D10535" w:rsidRDefault="00922096"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66D07698" w14:textId="77777777" w:rsidR="00922096" w:rsidRPr="00D10535" w:rsidRDefault="00922096"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66628B0B" w14:textId="77777777" w:rsidR="00922096" w:rsidRPr="00D10535" w:rsidRDefault="00922096" w:rsidP="005B348E">
            <w:pPr>
              <w:pStyle w:val="TAC"/>
              <w:rPr>
                <w:lang w:eastAsia="ja-JP"/>
              </w:rPr>
            </w:pPr>
            <w:r w:rsidRPr="00D10535">
              <w:rPr>
                <w:lang w:eastAsia="ja-JP"/>
              </w:rPr>
              <w:t>41</w:t>
            </w:r>
          </w:p>
        </w:tc>
        <w:tc>
          <w:tcPr>
            <w:tcW w:w="517" w:type="pct"/>
            <w:shd w:val="clear" w:color="auto" w:fill="auto"/>
            <w:vAlign w:val="center"/>
          </w:tcPr>
          <w:p w14:paraId="6D7D1F6D" w14:textId="77777777" w:rsidR="00922096" w:rsidRPr="00D10535" w:rsidRDefault="00922096" w:rsidP="005B348E">
            <w:pPr>
              <w:pStyle w:val="TAC"/>
              <w:rPr>
                <w:rFonts w:cs="Arial"/>
                <w:lang w:eastAsia="ja-JP"/>
              </w:rPr>
            </w:pPr>
          </w:p>
        </w:tc>
        <w:tc>
          <w:tcPr>
            <w:tcW w:w="445" w:type="pct"/>
            <w:shd w:val="clear" w:color="auto" w:fill="auto"/>
            <w:vAlign w:val="center"/>
          </w:tcPr>
          <w:p w14:paraId="742B9128" w14:textId="77777777" w:rsidR="00922096" w:rsidRPr="00D10535" w:rsidRDefault="00922096" w:rsidP="005B348E">
            <w:pPr>
              <w:pStyle w:val="TAC"/>
              <w:rPr>
                <w:rFonts w:cs="Arial"/>
                <w:lang w:eastAsia="ja-JP"/>
              </w:rPr>
            </w:pPr>
          </w:p>
        </w:tc>
        <w:tc>
          <w:tcPr>
            <w:tcW w:w="467" w:type="pct"/>
            <w:shd w:val="clear" w:color="auto" w:fill="auto"/>
            <w:vAlign w:val="center"/>
          </w:tcPr>
          <w:p w14:paraId="466C8F69"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4DC68DEE"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553FB4AF"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08037385" w14:textId="77777777" w:rsidR="00922096" w:rsidRPr="00D10535" w:rsidRDefault="00922096" w:rsidP="005B348E">
            <w:pPr>
              <w:pStyle w:val="TAC"/>
              <w:rPr>
                <w:rFonts w:cs="Arial"/>
              </w:rPr>
            </w:pPr>
            <w:r w:rsidRPr="00D10535">
              <w:rPr>
                <w:rFonts w:cs="Arial" w:hint="eastAsia"/>
                <w:lang w:eastAsia="zh-CN"/>
              </w:rPr>
              <w:t>N/A</w:t>
            </w:r>
          </w:p>
        </w:tc>
        <w:tc>
          <w:tcPr>
            <w:tcW w:w="490" w:type="pct"/>
            <w:shd w:val="clear" w:color="auto" w:fill="auto"/>
            <w:vAlign w:val="center"/>
          </w:tcPr>
          <w:p w14:paraId="077375E9" w14:textId="77777777" w:rsidR="00922096" w:rsidRPr="00D10535" w:rsidRDefault="00922096"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922096" w:rsidRPr="001D386E" w14:paraId="730F5D35" w14:textId="77777777" w:rsidTr="005B348E">
        <w:trPr>
          <w:trHeight w:val="191"/>
        </w:trPr>
        <w:tc>
          <w:tcPr>
            <w:tcW w:w="1078" w:type="pct"/>
            <w:vMerge w:val="restart"/>
            <w:shd w:val="clear" w:color="auto" w:fill="auto"/>
            <w:vAlign w:val="center"/>
          </w:tcPr>
          <w:p w14:paraId="6C671620" w14:textId="77777777" w:rsidR="00922096" w:rsidRPr="001D386E" w:rsidRDefault="00922096"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49C8B30D" w14:textId="77777777" w:rsidR="00922096" w:rsidRPr="001D386E" w:rsidRDefault="00922096" w:rsidP="005B348E">
            <w:pPr>
              <w:pStyle w:val="TAC"/>
              <w:rPr>
                <w:lang w:eastAsia="ja-JP"/>
              </w:rPr>
            </w:pPr>
            <w:r w:rsidRPr="001D386E">
              <w:rPr>
                <w:lang w:eastAsia="zh-CN"/>
              </w:rPr>
              <w:t>20</w:t>
            </w:r>
          </w:p>
        </w:tc>
        <w:tc>
          <w:tcPr>
            <w:tcW w:w="517" w:type="pct"/>
            <w:shd w:val="clear" w:color="auto" w:fill="auto"/>
            <w:vAlign w:val="center"/>
          </w:tcPr>
          <w:p w14:paraId="3389C314" w14:textId="77777777" w:rsidR="00922096" w:rsidRPr="001D386E" w:rsidRDefault="00922096" w:rsidP="005B348E">
            <w:pPr>
              <w:pStyle w:val="TAC"/>
              <w:rPr>
                <w:lang w:eastAsia="ja-JP"/>
              </w:rPr>
            </w:pPr>
          </w:p>
        </w:tc>
        <w:tc>
          <w:tcPr>
            <w:tcW w:w="445" w:type="pct"/>
            <w:shd w:val="clear" w:color="auto" w:fill="auto"/>
            <w:vAlign w:val="center"/>
          </w:tcPr>
          <w:p w14:paraId="470DA970" w14:textId="77777777" w:rsidR="00922096" w:rsidRPr="001D386E" w:rsidRDefault="00922096" w:rsidP="005B348E">
            <w:pPr>
              <w:pStyle w:val="TAC"/>
              <w:rPr>
                <w:lang w:eastAsia="ja-JP"/>
              </w:rPr>
            </w:pPr>
          </w:p>
        </w:tc>
        <w:tc>
          <w:tcPr>
            <w:tcW w:w="467" w:type="pct"/>
            <w:shd w:val="clear" w:color="auto" w:fill="auto"/>
            <w:vAlign w:val="center"/>
          </w:tcPr>
          <w:p w14:paraId="7229F8FD" w14:textId="77777777" w:rsidR="00922096" w:rsidRPr="001D386E" w:rsidRDefault="00922096" w:rsidP="005B348E">
            <w:pPr>
              <w:pStyle w:val="TAC"/>
              <w:rPr>
                <w:lang w:eastAsia="zh-CN"/>
              </w:rPr>
            </w:pPr>
            <w:r w:rsidRPr="001D386E">
              <w:t>-</w:t>
            </w:r>
            <w:r w:rsidRPr="001D386E">
              <w:rPr>
                <w:lang w:eastAsia="zh-CN"/>
              </w:rPr>
              <w:t>97</w:t>
            </w:r>
          </w:p>
        </w:tc>
        <w:tc>
          <w:tcPr>
            <w:tcW w:w="495" w:type="pct"/>
            <w:shd w:val="clear" w:color="auto" w:fill="auto"/>
            <w:vAlign w:val="center"/>
          </w:tcPr>
          <w:p w14:paraId="4F41F0CE" w14:textId="77777777" w:rsidR="00922096" w:rsidRPr="001D386E" w:rsidRDefault="00922096" w:rsidP="005B348E">
            <w:pPr>
              <w:pStyle w:val="TAC"/>
              <w:rPr>
                <w:lang w:eastAsia="zh-CN"/>
              </w:rPr>
            </w:pPr>
          </w:p>
        </w:tc>
        <w:tc>
          <w:tcPr>
            <w:tcW w:w="495" w:type="pct"/>
            <w:shd w:val="clear" w:color="auto" w:fill="auto"/>
            <w:vAlign w:val="center"/>
          </w:tcPr>
          <w:p w14:paraId="2FBFE215" w14:textId="77777777" w:rsidR="00922096" w:rsidRPr="001D386E" w:rsidRDefault="00922096" w:rsidP="005B348E">
            <w:pPr>
              <w:pStyle w:val="TAC"/>
              <w:rPr>
                <w:lang w:eastAsia="ja-JP"/>
              </w:rPr>
            </w:pPr>
          </w:p>
        </w:tc>
        <w:tc>
          <w:tcPr>
            <w:tcW w:w="495" w:type="pct"/>
            <w:shd w:val="clear" w:color="auto" w:fill="auto"/>
            <w:vAlign w:val="center"/>
          </w:tcPr>
          <w:p w14:paraId="6F5111E6" w14:textId="77777777" w:rsidR="00922096" w:rsidRPr="001D386E" w:rsidRDefault="00922096" w:rsidP="005B348E">
            <w:pPr>
              <w:pStyle w:val="TAC"/>
              <w:rPr>
                <w:lang w:eastAsia="ja-JP"/>
              </w:rPr>
            </w:pPr>
          </w:p>
        </w:tc>
        <w:tc>
          <w:tcPr>
            <w:tcW w:w="490" w:type="pct"/>
            <w:shd w:val="clear" w:color="auto" w:fill="auto"/>
            <w:vAlign w:val="center"/>
          </w:tcPr>
          <w:p w14:paraId="14288F55" w14:textId="77777777" w:rsidR="00922096" w:rsidRPr="001D386E" w:rsidRDefault="00922096" w:rsidP="005B348E">
            <w:pPr>
              <w:pStyle w:val="TAC"/>
              <w:rPr>
                <w:lang w:eastAsia="zh-CN"/>
              </w:rPr>
            </w:pPr>
            <w:r w:rsidRPr="001D386E">
              <w:t>FDD</w:t>
            </w:r>
          </w:p>
        </w:tc>
      </w:tr>
      <w:tr w:rsidR="00922096" w:rsidRPr="001D386E" w14:paraId="25D7E9A9" w14:textId="77777777" w:rsidTr="005B348E">
        <w:trPr>
          <w:trHeight w:val="191"/>
        </w:trPr>
        <w:tc>
          <w:tcPr>
            <w:tcW w:w="1078" w:type="pct"/>
            <w:vMerge/>
            <w:shd w:val="clear" w:color="auto" w:fill="auto"/>
            <w:vAlign w:val="center"/>
          </w:tcPr>
          <w:p w14:paraId="2F77B656" w14:textId="77777777" w:rsidR="00922096" w:rsidRPr="001D386E" w:rsidRDefault="00922096" w:rsidP="005B348E">
            <w:pPr>
              <w:pStyle w:val="TAC"/>
              <w:rPr>
                <w:lang w:eastAsia="ja-JP"/>
              </w:rPr>
            </w:pPr>
          </w:p>
        </w:tc>
        <w:tc>
          <w:tcPr>
            <w:tcW w:w="518" w:type="pct"/>
            <w:shd w:val="clear" w:color="auto" w:fill="auto"/>
            <w:vAlign w:val="center"/>
          </w:tcPr>
          <w:p w14:paraId="1E9AD34B" w14:textId="77777777" w:rsidR="00922096" w:rsidRPr="001D386E" w:rsidRDefault="00922096"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34A893C0" w14:textId="77777777" w:rsidR="00922096" w:rsidRPr="001D386E" w:rsidRDefault="00922096" w:rsidP="005B348E">
            <w:pPr>
              <w:pStyle w:val="TAC"/>
              <w:rPr>
                <w:lang w:eastAsia="ja-JP"/>
              </w:rPr>
            </w:pPr>
          </w:p>
        </w:tc>
        <w:tc>
          <w:tcPr>
            <w:tcW w:w="445" w:type="pct"/>
            <w:shd w:val="clear" w:color="auto" w:fill="auto"/>
            <w:vAlign w:val="center"/>
          </w:tcPr>
          <w:p w14:paraId="42390CBC" w14:textId="77777777" w:rsidR="00922096" w:rsidRPr="001D386E" w:rsidRDefault="00922096" w:rsidP="005B348E">
            <w:pPr>
              <w:pStyle w:val="TAC"/>
              <w:rPr>
                <w:lang w:eastAsia="ja-JP"/>
              </w:rPr>
            </w:pPr>
          </w:p>
        </w:tc>
        <w:tc>
          <w:tcPr>
            <w:tcW w:w="467" w:type="pct"/>
            <w:shd w:val="clear" w:color="auto" w:fill="auto"/>
            <w:vAlign w:val="center"/>
          </w:tcPr>
          <w:p w14:paraId="21AA55ED" w14:textId="77777777" w:rsidR="00922096" w:rsidRPr="001D386E" w:rsidRDefault="00922096" w:rsidP="005B348E">
            <w:pPr>
              <w:pStyle w:val="TAC"/>
              <w:rPr>
                <w:lang w:eastAsia="ja-JP"/>
              </w:rPr>
            </w:pPr>
            <w:r w:rsidRPr="001D386E">
              <w:t>-100</w:t>
            </w:r>
          </w:p>
        </w:tc>
        <w:tc>
          <w:tcPr>
            <w:tcW w:w="495" w:type="pct"/>
            <w:shd w:val="clear" w:color="auto" w:fill="auto"/>
            <w:vAlign w:val="center"/>
          </w:tcPr>
          <w:p w14:paraId="1EAF1F78" w14:textId="77777777" w:rsidR="00922096" w:rsidRPr="001D386E" w:rsidRDefault="00922096" w:rsidP="005B348E">
            <w:pPr>
              <w:pStyle w:val="TAC"/>
              <w:rPr>
                <w:lang w:eastAsia="ja-JP"/>
              </w:rPr>
            </w:pPr>
            <w:r w:rsidRPr="001D386E">
              <w:t>-97</w:t>
            </w:r>
          </w:p>
        </w:tc>
        <w:tc>
          <w:tcPr>
            <w:tcW w:w="495" w:type="pct"/>
            <w:shd w:val="clear" w:color="auto" w:fill="auto"/>
            <w:vAlign w:val="center"/>
          </w:tcPr>
          <w:p w14:paraId="3F57052D" w14:textId="77777777" w:rsidR="00922096" w:rsidRPr="001D386E" w:rsidRDefault="00922096" w:rsidP="005B348E">
            <w:pPr>
              <w:pStyle w:val="TAC"/>
              <w:rPr>
                <w:lang w:eastAsia="ja-JP"/>
              </w:rPr>
            </w:pPr>
            <w:r w:rsidRPr="001D386E">
              <w:t>-95.2</w:t>
            </w:r>
          </w:p>
        </w:tc>
        <w:tc>
          <w:tcPr>
            <w:tcW w:w="495" w:type="pct"/>
            <w:shd w:val="clear" w:color="auto" w:fill="auto"/>
            <w:vAlign w:val="center"/>
          </w:tcPr>
          <w:p w14:paraId="086E6D3D" w14:textId="77777777" w:rsidR="00922096" w:rsidRPr="001D386E" w:rsidRDefault="00922096" w:rsidP="005B348E">
            <w:pPr>
              <w:pStyle w:val="TAC"/>
              <w:rPr>
                <w:lang w:eastAsia="ja-JP"/>
              </w:rPr>
            </w:pPr>
            <w:r w:rsidRPr="001D386E">
              <w:t>-94</w:t>
            </w:r>
          </w:p>
        </w:tc>
        <w:tc>
          <w:tcPr>
            <w:tcW w:w="490" w:type="pct"/>
            <w:shd w:val="clear" w:color="auto" w:fill="auto"/>
            <w:vAlign w:val="center"/>
          </w:tcPr>
          <w:p w14:paraId="0F616121" w14:textId="77777777" w:rsidR="00922096" w:rsidRPr="001D386E" w:rsidRDefault="00922096" w:rsidP="005B348E">
            <w:pPr>
              <w:pStyle w:val="TAC"/>
              <w:rPr>
                <w:lang w:eastAsia="zh-CN"/>
              </w:rPr>
            </w:pPr>
            <w:r w:rsidRPr="001D386E">
              <w:t>FDD</w:t>
            </w:r>
          </w:p>
        </w:tc>
      </w:tr>
      <w:tr w:rsidR="00922096" w:rsidRPr="001D386E" w14:paraId="090F833D" w14:textId="77777777" w:rsidTr="005B348E">
        <w:trPr>
          <w:trHeight w:val="191"/>
        </w:trPr>
        <w:tc>
          <w:tcPr>
            <w:tcW w:w="1078" w:type="pct"/>
            <w:vMerge/>
            <w:shd w:val="clear" w:color="auto" w:fill="auto"/>
            <w:vAlign w:val="center"/>
          </w:tcPr>
          <w:p w14:paraId="672BB47C" w14:textId="77777777" w:rsidR="00922096" w:rsidRPr="001D386E" w:rsidRDefault="00922096" w:rsidP="005B348E">
            <w:pPr>
              <w:pStyle w:val="TAC"/>
              <w:rPr>
                <w:lang w:eastAsia="ja-JP"/>
              </w:rPr>
            </w:pPr>
          </w:p>
        </w:tc>
        <w:tc>
          <w:tcPr>
            <w:tcW w:w="518" w:type="pct"/>
            <w:shd w:val="clear" w:color="auto" w:fill="auto"/>
            <w:vAlign w:val="center"/>
          </w:tcPr>
          <w:p w14:paraId="12B7ECD0" w14:textId="77777777" w:rsidR="00922096" w:rsidRPr="001D386E" w:rsidRDefault="00922096"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3504B364" w14:textId="77777777" w:rsidR="00922096" w:rsidRPr="001D386E" w:rsidRDefault="00922096" w:rsidP="005B348E">
            <w:pPr>
              <w:pStyle w:val="TAC"/>
              <w:rPr>
                <w:lang w:eastAsia="ja-JP"/>
              </w:rPr>
            </w:pPr>
          </w:p>
        </w:tc>
        <w:tc>
          <w:tcPr>
            <w:tcW w:w="445" w:type="pct"/>
            <w:shd w:val="clear" w:color="auto" w:fill="auto"/>
            <w:vAlign w:val="center"/>
          </w:tcPr>
          <w:p w14:paraId="1062D647" w14:textId="77777777" w:rsidR="00922096" w:rsidRPr="001D386E" w:rsidRDefault="00922096" w:rsidP="005B348E">
            <w:pPr>
              <w:pStyle w:val="TAC"/>
              <w:rPr>
                <w:lang w:eastAsia="ja-JP"/>
              </w:rPr>
            </w:pPr>
          </w:p>
        </w:tc>
        <w:tc>
          <w:tcPr>
            <w:tcW w:w="467" w:type="pct"/>
            <w:shd w:val="clear" w:color="auto" w:fill="auto"/>
            <w:vAlign w:val="center"/>
          </w:tcPr>
          <w:p w14:paraId="3AC31831" w14:textId="77777777" w:rsidR="00922096" w:rsidRPr="001D386E" w:rsidRDefault="00922096" w:rsidP="005B348E">
            <w:pPr>
              <w:pStyle w:val="TAC"/>
              <w:rPr>
                <w:lang w:eastAsia="ja-JP"/>
              </w:rPr>
            </w:pPr>
            <w:r w:rsidRPr="001D386E">
              <w:rPr>
                <w:lang w:eastAsia="ja-JP"/>
              </w:rPr>
              <w:t>-84.8</w:t>
            </w:r>
          </w:p>
        </w:tc>
        <w:tc>
          <w:tcPr>
            <w:tcW w:w="495" w:type="pct"/>
            <w:shd w:val="clear" w:color="auto" w:fill="auto"/>
            <w:vAlign w:val="center"/>
          </w:tcPr>
          <w:p w14:paraId="6983E4B1" w14:textId="77777777" w:rsidR="00922096" w:rsidRPr="001D386E" w:rsidRDefault="00922096" w:rsidP="005B348E">
            <w:pPr>
              <w:pStyle w:val="TAC"/>
              <w:rPr>
                <w:lang w:eastAsia="ja-JP"/>
              </w:rPr>
            </w:pPr>
            <w:r w:rsidRPr="001D386E">
              <w:rPr>
                <w:lang w:eastAsia="ja-JP"/>
              </w:rPr>
              <w:t>-84.7</w:t>
            </w:r>
          </w:p>
        </w:tc>
        <w:tc>
          <w:tcPr>
            <w:tcW w:w="495" w:type="pct"/>
            <w:shd w:val="clear" w:color="auto" w:fill="auto"/>
            <w:vAlign w:val="center"/>
          </w:tcPr>
          <w:p w14:paraId="03E952CA" w14:textId="77777777" w:rsidR="00922096" w:rsidRPr="001D386E" w:rsidRDefault="00922096" w:rsidP="005B348E">
            <w:pPr>
              <w:pStyle w:val="TAC"/>
              <w:rPr>
                <w:lang w:eastAsia="ja-JP"/>
              </w:rPr>
            </w:pPr>
            <w:r w:rsidRPr="001D386E">
              <w:rPr>
                <w:lang w:eastAsia="ja-JP"/>
              </w:rPr>
              <w:t>-84.6</w:t>
            </w:r>
          </w:p>
        </w:tc>
        <w:tc>
          <w:tcPr>
            <w:tcW w:w="495" w:type="pct"/>
            <w:shd w:val="clear" w:color="auto" w:fill="auto"/>
            <w:vAlign w:val="center"/>
          </w:tcPr>
          <w:p w14:paraId="2919C5DB" w14:textId="77777777" w:rsidR="00922096" w:rsidRPr="001D386E" w:rsidRDefault="00922096" w:rsidP="005B348E">
            <w:pPr>
              <w:pStyle w:val="TAC"/>
              <w:rPr>
                <w:lang w:eastAsia="ja-JP"/>
              </w:rPr>
            </w:pPr>
            <w:r w:rsidRPr="001D386E">
              <w:rPr>
                <w:lang w:eastAsia="ja-JP"/>
              </w:rPr>
              <w:t>-84.5</w:t>
            </w:r>
          </w:p>
        </w:tc>
        <w:tc>
          <w:tcPr>
            <w:tcW w:w="490" w:type="pct"/>
            <w:shd w:val="clear" w:color="auto" w:fill="auto"/>
            <w:vAlign w:val="center"/>
          </w:tcPr>
          <w:p w14:paraId="5CC83E6B" w14:textId="77777777" w:rsidR="00922096" w:rsidRPr="001D386E" w:rsidRDefault="00922096" w:rsidP="005B348E">
            <w:pPr>
              <w:pStyle w:val="TAC"/>
              <w:rPr>
                <w:lang w:eastAsia="zh-CN"/>
              </w:rPr>
            </w:pPr>
            <w:r w:rsidRPr="001D386E">
              <w:rPr>
                <w:lang w:eastAsia="zh-CN"/>
              </w:rPr>
              <w:t>TDD</w:t>
            </w:r>
          </w:p>
        </w:tc>
      </w:tr>
      <w:tr w:rsidR="00922096" w:rsidRPr="001D386E" w14:paraId="4B12241E" w14:textId="77777777" w:rsidTr="005B348E">
        <w:trPr>
          <w:trHeight w:val="191"/>
        </w:trPr>
        <w:tc>
          <w:tcPr>
            <w:tcW w:w="1078" w:type="pct"/>
            <w:shd w:val="clear" w:color="auto" w:fill="auto"/>
            <w:vAlign w:val="center"/>
          </w:tcPr>
          <w:p w14:paraId="332A7202" w14:textId="77777777" w:rsidR="00922096" w:rsidRDefault="00922096"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E648F10" w14:textId="77777777" w:rsidR="00922096" w:rsidRPr="001D386E" w:rsidRDefault="00922096"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2D15EEE" w14:textId="77777777" w:rsidR="00922096" w:rsidRPr="001D386E" w:rsidRDefault="00922096" w:rsidP="005B348E">
            <w:pPr>
              <w:pStyle w:val="TAC"/>
              <w:rPr>
                <w:rFonts w:cs="Arial"/>
              </w:rPr>
            </w:pPr>
            <w:r w:rsidRPr="001D386E">
              <w:rPr>
                <w:rFonts w:eastAsia="MS Mincho" w:cs="Arial"/>
              </w:rPr>
              <w:t>20</w:t>
            </w:r>
          </w:p>
        </w:tc>
        <w:tc>
          <w:tcPr>
            <w:tcW w:w="517" w:type="pct"/>
            <w:shd w:val="clear" w:color="auto" w:fill="auto"/>
            <w:vAlign w:val="center"/>
          </w:tcPr>
          <w:p w14:paraId="6533D60E" w14:textId="77777777" w:rsidR="00922096" w:rsidRPr="001D386E" w:rsidRDefault="00922096" w:rsidP="005B348E">
            <w:pPr>
              <w:pStyle w:val="TAC"/>
              <w:rPr>
                <w:rFonts w:cs="Arial"/>
              </w:rPr>
            </w:pPr>
          </w:p>
        </w:tc>
        <w:tc>
          <w:tcPr>
            <w:tcW w:w="445" w:type="pct"/>
            <w:shd w:val="clear" w:color="auto" w:fill="auto"/>
            <w:vAlign w:val="center"/>
          </w:tcPr>
          <w:p w14:paraId="10A7D232" w14:textId="77777777" w:rsidR="00922096" w:rsidRPr="001D386E" w:rsidRDefault="00922096" w:rsidP="005B348E">
            <w:pPr>
              <w:pStyle w:val="TAC"/>
              <w:rPr>
                <w:rFonts w:cs="Arial"/>
              </w:rPr>
            </w:pPr>
          </w:p>
        </w:tc>
        <w:tc>
          <w:tcPr>
            <w:tcW w:w="467" w:type="pct"/>
            <w:shd w:val="clear" w:color="auto" w:fill="auto"/>
            <w:vAlign w:val="center"/>
          </w:tcPr>
          <w:p w14:paraId="11378C5A"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1B10176A"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535EF242"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7C80A304" w14:textId="77777777" w:rsidR="00922096" w:rsidRPr="001D386E" w:rsidRDefault="00922096" w:rsidP="005B348E">
            <w:pPr>
              <w:pStyle w:val="TAC"/>
              <w:rPr>
                <w:rFonts w:eastAsia="MS Mincho" w:cs="Arial"/>
              </w:rPr>
            </w:pPr>
            <w:r w:rsidRPr="001D386E">
              <w:rPr>
                <w:rFonts w:cs="Arial"/>
                <w:lang w:eastAsia="ja-JP"/>
              </w:rPr>
              <w:t>N/A</w:t>
            </w:r>
          </w:p>
        </w:tc>
        <w:tc>
          <w:tcPr>
            <w:tcW w:w="490" w:type="pct"/>
            <w:shd w:val="clear" w:color="auto" w:fill="auto"/>
            <w:vAlign w:val="center"/>
          </w:tcPr>
          <w:p w14:paraId="6DFAD6DF" w14:textId="77777777" w:rsidR="00922096" w:rsidRPr="001D386E" w:rsidRDefault="00922096" w:rsidP="005B348E">
            <w:pPr>
              <w:pStyle w:val="TAC"/>
              <w:rPr>
                <w:rFonts w:cs="Arial"/>
              </w:rPr>
            </w:pPr>
            <w:r w:rsidRPr="001D386E">
              <w:rPr>
                <w:rFonts w:cs="Arial"/>
              </w:rPr>
              <w:t>FDD</w:t>
            </w:r>
          </w:p>
        </w:tc>
      </w:tr>
      <w:tr w:rsidR="00922096" w:rsidRPr="001D386E" w14:paraId="6EAE2FDB" w14:textId="77777777" w:rsidTr="005B348E">
        <w:trPr>
          <w:trHeight w:val="191"/>
        </w:trPr>
        <w:tc>
          <w:tcPr>
            <w:tcW w:w="1078" w:type="pct"/>
            <w:shd w:val="clear" w:color="auto" w:fill="auto"/>
            <w:vAlign w:val="center"/>
          </w:tcPr>
          <w:p w14:paraId="12007D86" w14:textId="77777777" w:rsidR="00922096" w:rsidRPr="001D386E" w:rsidRDefault="00922096"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37DC435D" w14:textId="77777777" w:rsidR="00922096" w:rsidRPr="001D386E" w:rsidRDefault="00922096"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111DC8" w14:textId="77777777" w:rsidR="00922096" w:rsidRPr="001D386E" w:rsidRDefault="00922096" w:rsidP="005B348E">
            <w:pPr>
              <w:pStyle w:val="TAC"/>
              <w:rPr>
                <w:rFonts w:eastAsia="MS Mincho" w:cs="Arial"/>
              </w:rPr>
            </w:pPr>
          </w:p>
        </w:tc>
        <w:tc>
          <w:tcPr>
            <w:tcW w:w="445" w:type="pct"/>
            <w:shd w:val="clear" w:color="auto" w:fill="auto"/>
            <w:vAlign w:val="center"/>
          </w:tcPr>
          <w:p w14:paraId="63B030B6" w14:textId="77777777" w:rsidR="00922096" w:rsidRPr="001D386E" w:rsidRDefault="00922096" w:rsidP="005B348E">
            <w:pPr>
              <w:pStyle w:val="TAC"/>
              <w:rPr>
                <w:rFonts w:eastAsia="MS Mincho" w:cs="Arial"/>
              </w:rPr>
            </w:pPr>
          </w:p>
        </w:tc>
        <w:tc>
          <w:tcPr>
            <w:tcW w:w="467" w:type="pct"/>
            <w:shd w:val="clear" w:color="auto" w:fill="auto"/>
            <w:vAlign w:val="center"/>
          </w:tcPr>
          <w:p w14:paraId="794992A7"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168BF706"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12905974"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46C47A6D" w14:textId="77777777" w:rsidR="00922096" w:rsidRPr="001D386E" w:rsidRDefault="00922096" w:rsidP="005B348E">
            <w:pPr>
              <w:pStyle w:val="TAC"/>
              <w:rPr>
                <w:rFonts w:eastAsia="MS Mincho" w:cs="Arial"/>
              </w:rPr>
            </w:pPr>
            <w:r w:rsidRPr="001D386E">
              <w:rPr>
                <w:rFonts w:cs="Arial"/>
              </w:rPr>
              <w:t>-60.7</w:t>
            </w:r>
          </w:p>
        </w:tc>
        <w:tc>
          <w:tcPr>
            <w:tcW w:w="490" w:type="pct"/>
            <w:shd w:val="clear" w:color="auto" w:fill="auto"/>
            <w:vAlign w:val="center"/>
          </w:tcPr>
          <w:p w14:paraId="7A9985C7" w14:textId="77777777" w:rsidR="00922096" w:rsidRPr="001D386E" w:rsidRDefault="00922096" w:rsidP="005B348E">
            <w:pPr>
              <w:pStyle w:val="TAC"/>
              <w:rPr>
                <w:rFonts w:eastAsia="MS Mincho" w:cs="Arial"/>
              </w:rPr>
            </w:pPr>
            <w:r w:rsidRPr="001D386E">
              <w:rPr>
                <w:rFonts w:cs="Arial"/>
              </w:rPr>
              <w:t>FDD</w:t>
            </w:r>
          </w:p>
        </w:tc>
      </w:tr>
      <w:tr w:rsidR="00922096" w:rsidRPr="001D386E" w14:paraId="232E5E64" w14:textId="77777777" w:rsidTr="005B348E">
        <w:trPr>
          <w:trHeight w:val="191"/>
        </w:trPr>
        <w:tc>
          <w:tcPr>
            <w:tcW w:w="1078" w:type="pct"/>
            <w:shd w:val="clear" w:color="auto" w:fill="auto"/>
            <w:vAlign w:val="center"/>
          </w:tcPr>
          <w:p w14:paraId="2B6EDB79" w14:textId="77777777" w:rsidR="00922096" w:rsidRPr="001D386E" w:rsidRDefault="00922096"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56E66E9F" w14:textId="77777777" w:rsidR="00922096" w:rsidRPr="001D386E" w:rsidRDefault="00922096"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12EB668" w14:textId="77777777" w:rsidR="00922096" w:rsidRPr="001D386E" w:rsidRDefault="00922096" w:rsidP="005B348E">
            <w:pPr>
              <w:pStyle w:val="TAC"/>
              <w:rPr>
                <w:rFonts w:eastAsia="MS Mincho" w:cs="Arial"/>
              </w:rPr>
            </w:pPr>
          </w:p>
        </w:tc>
        <w:tc>
          <w:tcPr>
            <w:tcW w:w="445" w:type="pct"/>
            <w:shd w:val="clear" w:color="auto" w:fill="auto"/>
            <w:vAlign w:val="center"/>
          </w:tcPr>
          <w:p w14:paraId="58189C28" w14:textId="77777777" w:rsidR="00922096" w:rsidRPr="001D386E" w:rsidRDefault="00922096" w:rsidP="005B348E">
            <w:pPr>
              <w:pStyle w:val="TAC"/>
              <w:rPr>
                <w:rFonts w:eastAsia="MS Mincho" w:cs="Arial"/>
              </w:rPr>
            </w:pPr>
          </w:p>
        </w:tc>
        <w:tc>
          <w:tcPr>
            <w:tcW w:w="467" w:type="pct"/>
            <w:shd w:val="clear" w:color="auto" w:fill="auto"/>
            <w:vAlign w:val="center"/>
          </w:tcPr>
          <w:p w14:paraId="432B8558"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77A76080"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6B2DFF0A"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5E9E1C3D" w14:textId="77777777" w:rsidR="00922096" w:rsidRPr="001D386E" w:rsidRDefault="00922096" w:rsidP="005B348E">
            <w:pPr>
              <w:pStyle w:val="TAC"/>
              <w:rPr>
                <w:rFonts w:eastAsia="MS Mincho" w:cs="Arial"/>
              </w:rPr>
            </w:pPr>
          </w:p>
        </w:tc>
        <w:tc>
          <w:tcPr>
            <w:tcW w:w="490" w:type="pct"/>
            <w:shd w:val="clear" w:color="auto" w:fill="auto"/>
            <w:vAlign w:val="center"/>
          </w:tcPr>
          <w:p w14:paraId="72AE48DE" w14:textId="77777777" w:rsidR="00922096" w:rsidRPr="001D386E" w:rsidRDefault="00922096" w:rsidP="005B348E">
            <w:pPr>
              <w:pStyle w:val="TAC"/>
              <w:rPr>
                <w:rFonts w:eastAsia="MS Mincho" w:cs="Arial"/>
              </w:rPr>
            </w:pPr>
            <w:r w:rsidRPr="001D386E">
              <w:rPr>
                <w:rFonts w:cs="Arial"/>
              </w:rPr>
              <w:t>FDD</w:t>
            </w:r>
          </w:p>
        </w:tc>
      </w:tr>
      <w:tr w:rsidR="00922096" w:rsidRPr="001D386E" w14:paraId="0D725D05" w14:textId="77777777" w:rsidTr="005B348E">
        <w:trPr>
          <w:trHeight w:val="191"/>
        </w:trPr>
        <w:tc>
          <w:tcPr>
            <w:tcW w:w="1078" w:type="pct"/>
            <w:shd w:val="clear" w:color="auto" w:fill="auto"/>
            <w:vAlign w:val="center"/>
          </w:tcPr>
          <w:p w14:paraId="44E7F1FA" w14:textId="77777777" w:rsidR="00922096" w:rsidRPr="001D386E" w:rsidRDefault="00922096"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113AE0E2" w14:textId="77777777" w:rsidR="00922096" w:rsidRPr="001D386E" w:rsidRDefault="00922096"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AD20882" w14:textId="77777777" w:rsidR="00922096" w:rsidRPr="001D386E" w:rsidRDefault="00922096" w:rsidP="005B348E">
            <w:pPr>
              <w:pStyle w:val="TAC"/>
              <w:rPr>
                <w:rFonts w:eastAsia="MS Mincho" w:cs="Arial"/>
              </w:rPr>
            </w:pPr>
          </w:p>
        </w:tc>
        <w:tc>
          <w:tcPr>
            <w:tcW w:w="445" w:type="pct"/>
            <w:shd w:val="clear" w:color="auto" w:fill="auto"/>
            <w:vAlign w:val="center"/>
          </w:tcPr>
          <w:p w14:paraId="069D24DE" w14:textId="77777777" w:rsidR="00922096" w:rsidRPr="001D386E" w:rsidRDefault="00922096" w:rsidP="005B348E">
            <w:pPr>
              <w:pStyle w:val="TAC"/>
              <w:rPr>
                <w:rFonts w:eastAsia="MS Mincho" w:cs="Arial"/>
              </w:rPr>
            </w:pPr>
          </w:p>
        </w:tc>
        <w:tc>
          <w:tcPr>
            <w:tcW w:w="467" w:type="pct"/>
            <w:shd w:val="clear" w:color="auto" w:fill="auto"/>
            <w:vAlign w:val="center"/>
          </w:tcPr>
          <w:p w14:paraId="559C109E"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5F367189"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46AE8370"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2FF54464" w14:textId="77777777" w:rsidR="00922096" w:rsidRPr="001D386E" w:rsidRDefault="00922096" w:rsidP="005B348E">
            <w:pPr>
              <w:pStyle w:val="TAC"/>
              <w:rPr>
                <w:rFonts w:eastAsia="MS Mincho" w:cs="Arial"/>
              </w:rPr>
            </w:pPr>
          </w:p>
        </w:tc>
        <w:tc>
          <w:tcPr>
            <w:tcW w:w="490" w:type="pct"/>
            <w:shd w:val="clear" w:color="auto" w:fill="auto"/>
            <w:vAlign w:val="center"/>
          </w:tcPr>
          <w:p w14:paraId="6F4D8EF6" w14:textId="77777777" w:rsidR="00922096" w:rsidRPr="001D386E" w:rsidRDefault="00922096" w:rsidP="005B348E">
            <w:pPr>
              <w:pStyle w:val="TAC"/>
              <w:rPr>
                <w:rFonts w:eastAsia="MS Mincho" w:cs="Arial"/>
              </w:rPr>
            </w:pPr>
            <w:r w:rsidRPr="001D386E">
              <w:rPr>
                <w:rFonts w:cs="Arial"/>
              </w:rPr>
              <w:t>FDD</w:t>
            </w:r>
          </w:p>
        </w:tc>
      </w:tr>
      <w:tr w:rsidR="00922096" w:rsidRPr="001D386E" w14:paraId="476F93AB" w14:textId="77777777" w:rsidTr="005B348E">
        <w:trPr>
          <w:trHeight w:val="191"/>
        </w:trPr>
        <w:tc>
          <w:tcPr>
            <w:tcW w:w="1078" w:type="pct"/>
            <w:shd w:val="clear" w:color="auto" w:fill="auto"/>
            <w:vAlign w:val="center"/>
          </w:tcPr>
          <w:p w14:paraId="776740C9" w14:textId="77777777" w:rsidR="00922096" w:rsidRPr="001D386E" w:rsidRDefault="00922096"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4F2D5328" w14:textId="77777777" w:rsidR="00922096" w:rsidRPr="001D386E" w:rsidRDefault="00922096"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8DC145A" w14:textId="77777777" w:rsidR="00922096" w:rsidRPr="001D386E" w:rsidRDefault="00922096" w:rsidP="005B348E">
            <w:pPr>
              <w:pStyle w:val="TAC"/>
              <w:rPr>
                <w:rFonts w:eastAsia="MS Mincho" w:cs="Arial"/>
              </w:rPr>
            </w:pPr>
          </w:p>
        </w:tc>
        <w:tc>
          <w:tcPr>
            <w:tcW w:w="445" w:type="pct"/>
            <w:shd w:val="clear" w:color="auto" w:fill="auto"/>
            <w:vAlign w:val="center"/>
          </w:tcPr>
          <w:p w14:paraId="4E058CF9" w14:textId="77777777" w:rsidR="00922096" w:rsidRPr="001D386E" w:rsidRDefault="00922096" w:rsidP="005B348E">
            <w:pPr>
              <w:pStyle w:val="TAC"/>
              <w:rPr>
                <w:rFonts w:eastAsia="MS Mincho" w:cs="Arial"/>
              </w:rPr>
            </w:pPr>
          </w:p>
        </w:tc>
        <w:tc>
          <w:tcPr>
            <w:tcW w:w="467" w:type="pct"/>
            <w:shd w:val="clear" w:color="auto" w:fill="auto"/>
            <w:vAlign w:val="center"/>
          </w:tcPr>
          <w:p w14:paraId="45FE02D9"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3CC0293B"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32FA9394"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51FC51C2" w14:textId="77777777" w:rsidR="00922096" w:rsidRPr="001D386E" w:rsidRDefault="00922096" w:rsidP="005B348E">
            <w:pPr>
              <w:pStyle w:val="TAC"/>
              <w:rPr>
                <w:rFonts w:cs="Arial"/>
              </w:rPr>
            </w:pPr>
          </w:p>
        </w:tc>
        <w:tc>
          <w:tcPr>
            <w:tcW w:w="490" w:type="pct"/>
            <w:shd w:val="clear" w:color="auto" w:fill="auto"/>
            <w:vAlign w:val="center"/>
          </w:tcPr>
          <w:p w14:paraId="57D953C5" w14:textId="77777777" w:rsidR="00922096" w:rsidRPr="001D386E" w:rsidRDefault="00922096" w:rsidP="005B348E">
            <w:pPr>
              <w:pStyle w:val="TAC"/>
              <w:rPr>
                <w:rFonts w:cs="Arial"/>
              </w:rPr>
            </w:pPr>
            <w:r w:rsidRPr="001D386E">
              <w:rPr>
                <w:rFonts w:cs="Arial"/>
              </w:rPr>
              <w:t>FDD</w:t>
            </w:r>
          </w:p>
        </w:tc>
      </w:tr>
      <w:tr w:rsidR="00922096" w:rsidRPr="001D386E" w14:paraId="4636AD94" w14:textId="77777777" w:rsidTr="005B348E">
        <w:trPr>
          <w:trHeight w:val="191"/>
        </w:trPr>
        <w:tc>
          <w:tcPr>
            <w:tcW w:w="1078" w:type="pct"/>
            <w:shd w:val="clear" w:color="auto" w:fill="auto"/>
            <w:vAlign w:val="center"/>
          </w:tcPr>
          <w:p w14:paraId="1E80DE91" w14:textId="77777777" w:rsidR="00922096" w:rsidRPr="001D386E" w:rsidRDefault="00922096"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50E7132D" w14:textId="77777777" w:rsidR="00922096" w:rsidRPr="001D386E" w:rsidRDefault="00922096"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D78F85" w14:textId="77777777" w:rsidR="00922096" w:rsidRPr="001D386E" w:rsidRDefault="00922096" w:rsidP="005B348E">
            <w:pPr>
              <w:pStyle w:val="TAC"/>
              <w:rPr>
                <w:rFonts w:eastAsia="MS Mincho" w:cs="Arial"/>
              </w:rPr>
            </w:pPr>
          </w:p>
        </w:tc>
        <w:tc>
          <w:tcPr>
            <w:tcW w:w="445" w:type="pct"/>
            <w:shd w:val="clear" w:color="auto" w:fill="auto"/>
            <w:vAlign w:val="center"/>
          </w:tcPr>
          <w:p w14:paraId="27A9C9EB" w14:textId="77777777" w:rsidR="00922096" w:rsidRPr="001D386E" w:rsidRDefault="00922096" w:rsidP="005B348E">
            <w:pPr>
              <w:pStyle w:val="TAC"/>
              <w:rPr>
                <w:rFonts w:eastAsia="MS Mincho" w:cs="Arial"/>
              </w:rPr>
            </w:pPr>
          </w:p>
        </w:tc>
        <w:tc>
          <w:tcPr>
            <w:tcW w:w="467" w:type="pct"/>
            <w:shd w:val="clear" w:color="auto" w:fill="auto"/>
            <w:vAlign w:val="center"/>
          </w:tcPr>
          <w:p w14:paraId="37B405BA" w14:textId="77777777" w:rsidR="00922096" w:rsidRPr="001D386E" w:rsidRDefault="00922096" w:rsidP="005B348E">
            <w:pPr>
              <w:pStyle w:val="TAC"/>
              <w:rPr>
                <w:rFonts w:eastAsia="MS Mincho" w:cs="Arial"/>
              </w:rPr>
            </w:pPr>
            <w:r w:rsidRPr="001D386E">
              <w:rPr>
                <w:rFonts w:cs="Arial"/>
                <w:lang w:eastAsia="ja-JP"/>
              </w:rPr>
              <w:t>-84.8</w:t>
            </w:r>
          </w:p>
        </w:tc>
        <w:tc>
          <w:tcPr>
            <w:tcW w:w="495" w:type="pct"/>
            <w:shd w:val="clear" w:color="auto" w:fill="auto"/>
            <w:vAlign w:val="center"/>
          </w:tcPr>
          <w:p w14:paraId="104C83BE" w14:textId="77777777" w:rsidR="00922096" w:rsidRPr="001D386E" w:rsidRDefault="00922096" w:rsidP="005B348E">
            <w:pPr>
              <w:pStyle w:val="TAC"/>
              <w:rPr>
                <w:rFonts w:eastAsia="MS Mincho" w:cs="Arial"/>
              </w:rPr>
            </w:pPr>
            <w:r w:rsidRPr="001D386E">
              <w:rPr>
                <w:rFonts w:cs="Arial"/>
                <w:lang w:eastAsia="ja-JP"/>
              </w:rPr>
              <w:t>-84.7</w:t>
            </w:r>
          </w:p>
        </w:tc>
        <w:tc>
          <w:tcPr>
            <w:tcW w:w="495" w:type="pct"/>
            <w:shd w:val="clear" w:color="auto" w:fill="auto"/>
            <w:vAlign w:val="center"/>
          </w:tcPr>
          <w:p w14:paraId="6266DB53" w14:textId="77777777" w:rsidR="00922096" w:rsidRPr="001D386E" w:rsidRDefault="00922096" w:rsidP="005B348E">
            <w:pPr>
              <w:pStyle w:val="TAC"/>
              <w:rPr>
                <w:rFonts w:eastAsia="MS Mincho" w:cs="Arial"/>
              </w:rPr>
            </w:pPr>
            <w:r w:rsidRPr="001D386E">
              <w:rPr>
                <w:rFonts w:cs="Arial"/>
                <w:lang w:eastAsia="ja-JP"/>
              </w:rPr>
              <w:t>-84.6</w:t>
            </w:r>
          </w:p>
        </w:tc>
        <w:tc>
          <w:tcPr>
            <w:tcW w:w="495" w:type="pct"/>
            <w:shd w:val="clear" w:color="auto" w:fill="auto"/>
            <w:vAlign w:val="center"/>
          </w:tcPr>
          <w:p w14:paraId="1EF8EE0C" w14:textId="77777777" w:rsidR="00922096" w:rsidRPr="001D386E" w:rsidRDefault="00922096" w:rsidP="005B348E">
            <w:pPr>
              <w:pStyle w:val="TAC"/>
              <w:rPr>
                <w:rFonts w:eastAsia="MS Mincho" w:cs="Arial"/>
              </w:rPr>
            </w:pPr>
            <w:r w:rsidRPr="001D386E">
              <w:rPr>
                <w:rFonts w:cs="Arial"/>
                <w:lang w:eastAsia="ja-JP"/>
              </w:rPr>
              <w:t>-84.5</w:t>
            </w:r>
          </w:p>
        </w:tc>
        <w:tc>
          <w:tcPr>
            <w:tcW w:w="490" w:type="pct"/>
            <w:shd w:val="clear" w:color="auto" w:fill="auto"/>
            <w:vAlign w:val="center"/>
          </w:tcPr>
          <w:p w14:paraId="4ED1159B" w14:textId="77777777" w:rsidR="00922096" w:rsidRPr="001D386E" w:rsidRDefault="00922096" w:rsidP="005B348E">
            <w:pPr>
              <w:pStyle w:val="TAC"/>
              <w:rPr>
                <w:rFonts w:eastAsia="MS Mincho" w:cs="Arial"/>
              </w:rPr>
            </w:pPr>
            <w:r w:rsidRPr="001D386E">
              <w:rPr>
                <w:rFonts w:cs="Arial"/>
              </w:rPr>
              <w:t>TDD</w:t>
            </w:r>
          </w:p>
        </w:tc>
      </w:tr>
      <w:tr w:rsidR="00922096" w:rsidRPr="001D386E" w14:paraId="6D9E6474" w14:textId="77777777" w:rsidTr="005B348E">
        <w:trPr>
          <w:trHeight w:val="191"/>
        </w:trPr>
        <w:tc>
          <w:tcPr>
            <w:tcW w:w="1078" w:type="pct"/>
            <w:shd w:val="clear" w:color="auto" w:fill="auto"/>
            <w:vAlign w:val="center"/>
          </w:tcPr>
          <w:p w14:paraId="3AADF18A" w14:textId="77777777" w:rsidR="00922096" w:rsidRPr="00D10535" w:rsidRDefault="00922096"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3E180EC1" w14:textId="77777777" w:rsidR="00922096" w:rsidRPr="00D10535" w:rsidRDefault="00922096"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3BFAD0DD" w14:textId="77777777" w:rsidR="00922096" w:rsidRPr="00D10535" w:rsidRDefault="00922096"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202B8474" w14:textId="77777777" w:rsidR="00922096" w:rsidRPr="00D10535" w:rsidRDefault="00922096" w:rsidP="005B348E">
            <w:pPr>
              <w:pStyle w:val="TAC"/>
              <w:rPr>
                <w:rFonts w:eastAsia="MS Mincho" w:cs="Arial"/>
              </w:rPr>
            </w:pPr>
            <w:r w:rsidRPr="00D10535">
              <w:t>41</w:t>
            </w:r>
          </w:p>
        </w:tc>
        <w:tc>
          <w:tcPr>
            <w:tcW w:w="517" w:type="pct"/>
            <w:shd w:val="clear" w:color="auto" w:fill="auto"/>
            <w:vAlign w:val="center"/>
          </w:tcPr>
          <w:p w14:paraId="40852BA2" w14:textId="77777777" w:rsidR="00922096" w:rsidRPr="00D10535" w:rsidRDefault="00922096" w:rsidP="005B348E">
            <w:pPr>
              <w:pStyle w:val="TAC"/>
              <w:rPr>
                <w:rFonts w:eastAsia="MS Mincho" w:cs="Arial"/>
              </w:rPr>
            </w:pPr>
          </w:p>
        </w:tc>
        <w:tc>
          <w:tcPr>
            <w:tcW w:w="445" w:type="pct"/>
            <w:shd w:val="clear" w:color="auto" w:fill="auto"/>
            <w:vAlign w:val="center"/>
          </w:tcPr>
          <w:p w14:paraId="4FE7C95B" w14:textId="77777777" w:rsidR="00922096" w:rsidRPr="00D10535" w:rsidRDefault="00922096" w:rsidP="005B348E">
            <w:pPr>
              <w:pStyle w:val="TAC"/>
              <w:rPr>
                <w:rFonts w:eastAsia="MS Mincho" w:cs="Arial"/>
              </w:rPr>
            </w:pPr>
          </w:p>
        </w:tc>
        <w:tc>
          <w:tcPr>
            <w:tcW w:w="467" w:type="pct"/>
            <w:shd w:val="clear" w:color="auto" w:fill="auto"/>
            <w:vAlign w:val="center"/>
          </w:tcPr>
          <w:p w14:paraId="0A248A4B" w14:textId="77777777" w:rsidR="00922096" w:rsidRPr="00D10535" w:rsidRDefault="00922096" w:rsidP="005B348E">
            <w:pPr>
              <w:pStyle w:val="TAC"/>
              <w:rPr>
                <w:rFonts w:cs="Arial"/>
                <w:lang w:eastAsia="ja-JP"/>
              </w:rPr>
            </w:pPr>
            <w:r w:rsidRPr="00D10535">
              <w:rPr>
                <w:rFonts w:cs="Arial"/>
              </w:rPr>
              <w:t>-85.1</w:t>
            </w:r>
          </w:p>
        </w:tc>
        <w:tc>
          <w:tcPr>
            <w:tcW w:w="495" w:type="pct"/>
            <w:shd w:val="clear" w:color="auto" w:fill="auto"/>
            <w:vAlign w:val="center"/>
          </w:tcPr>
          <w:p w14:paraId="36DA17BE" w14:textId="77777777" w:rsidR="00922096" w:rsidRPr="00D10535" w:rsidRDefault="00922096" w:rsidP="005B348E">
            <w:pPr>
              <w:pStyle w:val="TAC"/>
              <w:rPr>
                <w:rFonts w:cs="Arial"/>
                <w:lang w:eastAsia="ja-JP"/>
              </w:rPr>
            </w:pPr>
            <w:r w:rsidRPr="00D10535">
              <w:rPr>
                <w:rFonts w:cs="Arial"/>
              </w:rPr>
              <w:t>-84.7</w:t>
            </w:r>
          </w:p>
        </w:tc>
        <w:tc>
          <w:tcPr>
            <w:tcW w:w="495" w:type="pct"/>
            <w:shd w:val="clear" w:color="auto" w:fill="auto"/>
            <w:vAlign w:val="center"/>
          </w:tcPr>
          <w:p w14:paraId="67CDAC36" w14:textId="77777777" w:rsidR="00922096" w:rsidRPr="00D10535" w:rsidRDefault="00922096" w:rsidP="005B348E">
            <w:pPr>
              <w:pStyle w:val="TAC"/>
              <w:rPr>
                <w:rFonts w:cs="Arial"/>
                <w:lang w:eastAsia="ja-JP"/>
              </w:rPr>
            </w:pPr>
            <w:r w:rsidRPr="00D10535">
              <w:rPr>
                <w:rFonts w:cs="Arial"/>
              </w:rPr>
              <w:t>-84.8</w:t>
            </w:r>
          </w:p>
        </w:tc>
        <w:tc>
          <w:tcPr>
            <w:tcW w:w="495" w:type="pct"/>
            <w:shd w:val="clear" w:color="auto" w:fill="auto"/>
            <w:vAlign w:val="center"/>
          </w:tcPr>
          <w:p w14:paraId="58548BCD" w14:textId="77777777" w:rsidR="00922096" w:rsidRPr="00D10535" w:rsidRDefault="00922096" w:rsidP="005B348E">
            <w:pPr>
              <w:pStyle w:val="TAC"/>
              <w:rPr>
                <w:rFonts w:cs="Arial"/>
                <w:lang w:eastAsia="ja-JP"/>
              </w:rPr>
            </w:pPr>
            <w:r w:rsidRPr="00D10535">
              <w:rPr>
                <w:rFonts w:cs="Arial"/>
              </w:rPr>
              <w:t xml:space="preserve">-84.6 </w:t>
            </w:r>
          </w:p>
        </w:tc>
        <w:tc>
          <w:tcPr>
            <w:tcW w:w="490" w:type="pct"/>
            <w:shd w:val="clear" w:color="auto" w:fill="auto"/>
            <w:vAlign w:val="center"/>
          </w:tcPr>
          <w:p w14:paraId="3E841ECD" w14:textId="77777777" w:rsidR="00922096" w:rsidRPr="00D10535" w:rsidRDefault="00922096" w:rsidP="005B348E">
            <w:pPr>
              <w:pStyle w:val="TAC"/>
              <w:rPr>
                <w:rFonts w:cs="Arial"/>
              </w:rPr>
            </w:pPr>
            <w:r w:rsidRPr="00D10535">
              <w:rPr>
                <w:rFonts w:cs="Arial"/>
              </w:rPr>
              <w:t>TDD</w:t>
            </w:r>
          </w:p>
        </w:tc>
      </w:tr>
      <w:tr w:rsidR="00922096" w:rsidRPr="001D386E" w14:paraId="2D9C03BE" w14:textId="77777777" w:rsidTr="005B348E">
        <w:trPr>
          <w:trHeight w:val="191"/>
        </w:trPr>
        <w:tc>
          <w:tcPr>
            <w:tcW w:w="1078" w:type="pct"/>
            <w:shd w:val="clear" w:color="auto" w:fill="auto"/>
            <w:vAlign w:val="center"/>
          </w:tcPr>
          <w:p w14:paraId="7080A901"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12E076BD" w14:textId="77777777" w:rsidR="00922096" w:rsidRPr="001D386E" w:rsidRDefault="00922096"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4837EF60" w14:textId="77777777" w:rsidR="00922096" w:rsidRPr="001D386E" w:rsidRDefault="00922096" w:rsidP="005B348E">
            <w:pPr>
              <w:pStyle w:val="TAC"/>
              <w:rPr>
                <w:rFonts w:eastAsia="MS Mincho" w:cs="Arial"/>
              </w:rPr>
            </w:pPr>
          </w:p>
        </w:tc>
        <w:tc>
          <w:tcPr>
            <w:tcW w:w="445" w:type="pct"/>
            <w:shd w:val="clear" w:color="auto" w:fill="auto"/>
            <w:vAlign w:val="center"/>
          </w:tcPr>
          <w:p w14:paraId="24E710FD" w14:textId="77777777" w:rsidR="00922096" w:rsidRPr="001D386E" w:rsidRDefault="00922096" w:rsidP="005B348E">
            <w:pPr>
              <w:pStyle w:val="TAC"/>
              <w:rPr>
                <w:rFonts w:eastAsia="MS Mincho" w:cs="Arial"/>
              </w:rPr>
            </w:pPr>
          </w:p>
        </w:tc>
        <w:tc>
          <w:tcPr>
            <w:tcW w:w="467" w:type="pct"/>
            <w:shd w:val="clear" w:color="auto" w:fill="auto"/>
            <w:vAlign w:val="center"/>
          </w:tcPr>
          <w:p w14:paraId="4F838EF4"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051006B4"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52DDD59F"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23591160" w14:textId="77777777" w:rsidR="00922096" w:rsidRPr="001D386E" w:rsidRDefault="00922096" w:rsidP="005B348E">
            <w:pPr>
              <w:pStyle w:val="TAC"/>
              <w:rPr>
                <w:rFonts w:cs="Arial"/>
              </w:rPr>
            </w:pPr>
          </w:p>
        </w:tc>
        <w:tc>
          <w:tcPr>
            <w:tcW w:w="490" w:type="pct"/>
            <w:shd w:val="clear" w:color="auto" w:fill="auto"/>
            <w:vAlign w:val="center"/>
          </w:tcPr>
          <w:p w14:paraId="2AFC56D5" w14:textId="77777777" w:rsidR="00922096" w:rsidRPr="001D386E" w:rsidRDefault="00922096" w:rsidP="005B348E">
            <w:pPr>
              <w:pStyle w:val="TAC"/>
              <w:rPr>
                <w:rFonts w:cs="Arial"/>
              </w:rPr>
            </w:pPr>
            <w:r w:rsidRPr="001D386E">
              <w:rPr>
                <w:rFonts w:cs="Arial"/>
              </w:rPr>
              <w:t>FDD</w:t>
            </w:r>
          </w:p>
        </w:tc>
      </w:tr>
      <w:tr w:rsidR="00922096" w:rsidRPr="001D386E" w:rsidDel="004447F5" w14:paraId="78396BF9" w14:textId="77777777" w:rsidTr="005B348E">
        <w:trPr>
          <w:trHeight w:val="191"/>
        </w:trPr>
        <w:tc>
          <w:tcPr>
            <w:tcW w:w="1078" w:type="pct"/>
            <w:vMerge w:val="restart"/>
            <w:shd w:val="clear" w:color="auto" w:fill="auto"/>
            <w:vAlign w:val="center"/>
          </w:tcPr>
          <w:p w14:paraId="55486C1C" w14:textId="77777777" w:rsidR="00922096" w:rsidRDefault="00922096"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56685114" w14:textId="77777777" w:rsidR="00922096" w:rsidRPr="001D386E" w:rsidRDefault="00922096" w:rsidP="005B348E">
            <w:pPr>
              <w:pStyle w:val="TAC"/>
              <w:rPr>
                <w:rFonts w:eastAsia="MS Mincho" w:cs="Arial"/>
              </w:rPr>
            </w:pPr>
          </w:p>
        </w:tc>
        <w:tc>
          <w:tcPr>
            <w:tcW w:w="518" w:type="pct"/>
            <w:shd w:val="clear" w:color="auto" w:fill="auto"/>
            <w:vAlign w:val="center"/>
          </w:tcPr>
          <w:p w14:paraId="7AFB3D1C" w14:textId="77777777" w:rsidR="00922096" w:rsidRPr="001D386E" w:rsidRDefault="00922096" w:rsidP="005B348E">
            <w:pPr>
              <w:pStyle w:val="TAC"/>
              <w:rPr>
                <w:rFonts w:cs="Arial"/>
                <w:lang w:eastAsia="zh-CN"/>
              </w:rPr>
            </w:pPr>
            <w:r>
              <w:rPr>
                <w:rFonts w:cs="Arial"/>
                <w:lang w:eastAsia="zh-CN"/>
              </w:rPr>
              <w:t>26</w:t>
            </w:r>
          </w:p>
        </w:tc>
        <w:tc>
          <w:tcPr>
            <w:tcW w:w="517" w:type="pct"/>
            <w:shd w:val="clear" w:color="auto" w:fill="auto"/>
            <w:vAlign w:val="center"/>
          </w:tcPr>
          <w:p w14:paraId="13645B01" w14:textId="77777777" w:rsidR="00922096" w:rsidRPr="001D386E" w:rsidDel="004447F5" w:rsidRDefault="00922096" w:rsidP="005B348E">
            <w:pPr>
              <w:pStyle w:val="TAC"/>
              <w:rPr>
                <w:rFonts w:eastAsia="MS Mincho" w:cs="Arial"/>
              </w:rPr>
            </w:pPr>
          </w:p>
        </w:tc>
        <w:tc>
          <w:tcPr>
            <w:tcW w:w="445" w:type="pct"/>
            <w:shd w:val="clear" w:color="auto" w:fill="auto"/>
            <w:vAlign w:val="center"/>
          </w:tcPr>
          <w:p w14:paraId="0C03E459" w14:textId="77777777" w:rsidR="00922096" w:rsidRPr="001D386E" w:rsidDel="004447F5" w:rsidRDefault="00922096" w:rsidP="005B348E">
            <w:pPr>
              <w:pStyle w:val="TAC"/>
              <w:rPr>
                <w:rFonts w:eastAsia="MS Mincho" w:cs="Arial"/>
              </w:rPr>
            </w:pPr>
          </w:p>
        </w:tc>
        <w:tc>
          <w:tcPr>
            <w:tcW w:w="467" w:type="pct"/>
            <w:shd w:val="clear" w:color="auto" w:fill="auto"/>
            <w:vAlign w:val="center"/>
          </w:tcPr>
          <w:p w14:paraId="0C5BD98A"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3AB5473E"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577AF3A2"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22E16D16" w14:textId="77777777" w:rsidR="00922096" w:rsidRPr="001D386E" w:rsidRDefault="00922096" w:rsidP="005B348E">
            <w:pPr>
              <w:pStyle w:val="TAC"/>
              <w:rPr>
                <w:lang w:eastAsia="zh-CN"/>
              </w:rPr>
            </w:pPr>
          </w:p>
        </w:tc>
        <w:tc>
          <w:tcPr>
            <w:tcW w:w="490" w:type="pct"/>
            <w:shd w:val="clear" w:color="auto" w:fill="auto"/>
            <w:vAlign w:val="center"/>
          </w:tcPr>
          <w:p w14:paraId="3D22B9A9" w14:textId="77777777" w:rsidR="00922096" w:rsidRPr="001D386E" w:rsidRDefault="00922096" w:rsidP="005B348E">
            <w:pPr>
              <w:pStyle w:val="TAC"/>
              <w:rPr>
                <w:rFonts w:cs="Arial"/>
              </w:rPr>
            </w:pPr>
            <w:r w:rsidRPr="000E0378">
              <w:rPr>
                <w:rFonts w:cs="Arial"/>
                <w:lang w:eastAsia="ja-JP"/>
              </w:rPr>
              <w:t>FDD</w:t>
            </w:r>
          </w:p>
        </w:tc>
      </w:tr>
      <w:tr w:rsidR="00922096" w:rsidRPr="001D386E" w:rsidDel="004447F5" w14:paraId="0C84FF27" w14:textId="77777777" w:rsidTr="005B348E">
        <w:trPr>
          <w:trHeight w:val="191"/>
        </w:trPr>
        <w:tc>
          <w:tcPr>
            <w:tcW w:w="1078" w:type="pct"/>
            <w:vMerge/>
            <w:shd w:val="clear" w:color="auto" w:fill="auto"/>
            <w:vAlign w:val="center"/>
          </w:tcPr>
          <w:p w14:paraId="4DF018A8" w14:textId="77777777" w:rsidR="00922096" w:rsidRPr="001D386E" w:rsidDel="004447F5" w:rsidRDefault="00922096" w:rsidP="005B348E">
            <w:pPr>
              <w:pStyle w:val="TAC"/>
              <w:rPr>
                <w:rFonts w:eastAsia="MS Mincho" w:cs="Arial"/>
              </w:rPr>
            </w:pPr>
          </w:p>
        </w:tc>
        <w:tc>
          <w:tcPr>
            <w:tcW w:w="518" w:type="pct"/>
            <w:shd w:val="clear" w:color="auto" w:fill="auto"/>
            <w:vAlign w:val="center"/>
          </w:tcPr>
          <w:p w14:paraId="0EEEBFC6" w14:textId="77777777" w:rsidR="00922096" w:rsidRPr="001D386E" w:rsidDel="004447F5" w:rsidRDefault="00922096" w:rsidP="005B348E">
            <w:pPr>
              <w:pStyle w:val="TAC"/>
              <w:rPr>
                <w:rFonts w:cs="Arial"/>
              </w:rPr>
            </w:pPr>
            <w:r w:rsidRPr="001D386E">
              <w:rPr>
                <w:rFonts w:cs="Arial"/>
                <w:lang w:eastAsia="zh-CN"/>
              </w:rPr>
              <w:t>41</w:t>
            </w:r>
          </w:p>
        </w:tc>
        <w:tc>
          <w:tcPr>
            <w:tcW w:w="517" w:type="pct"/>
            <w:shd w:val="clear" w:color="auto" w:fill="auto"/>
            <w:vAlign w:val="center"/>
          </w:tcPr>
          <w:p w14:paraId="783FC121" w14:textId="77777777" w:rsidR="00922096" w:rsidRPr="001D386E" w:rsidDel="004447F5" w:rsidRDefault="00922096" w:rsidP="005B348E">
            <w:pPr>
              <w:pStyle w:val="TAC"/>
              <w:rPr>
                <w:rFonts w:eastAsia="MS Mincho" w:cs="Arial"/>
              </w:rPr>
            </w:pPr>
          </w:p>
        </w:tc>
        <w:tc>
          <w:tcPr>
            <w:tcW w:w="445" w:type="pct"/>
            <w:shd w:val="clear" w:color="auto" w:fill="auto"/>
            <w:vAlign w:val="center"/>
          </w:tcPr>
          <w:p w14:paraId="40E103A7" w14:textId="77777777" w:rsidR="00922096" w:rsidRPr="001D386E" w:rsidDel="004447F5" w:rsidRDefault="00922096" w:rsidP="005B348E">
            <w:pPr>
              <w:pStyle w:val="TAC"/>
              <w:rPr>
                <w:rFonts w:eastAsia="MS Mincho" w:cs="Arial"/>
              </w:rPr>
            </w:pPr>
          </w:p>
        </w:tc>
        <w:tc>
          <w:tcPr>
            <w:tcW w:w="467" w:type="pct"/>
            <w:shd w:val="clear" w:color="auto" w:fill="auto"/>
            <w:vAlign w:val="center"/>
          </w:tcPr>
          <w:p w14:paraId="1355F077"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62F6D40E"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3231FA39"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42592E14" w14:textId="77777777" w:rsidR="00922096" w:rsidRPr="001D386E" w:rsidDel="004447F5" w:rsidRDefault="00922096" w:rsidP="005B348E">
            <w:pPr>
              <w:pStyle w:val="TAC"/>
              <w:rPr>
                <w:rFonts w:cs="Arial"/>
              </w:rPr>
            </w:pPr>
            <w:r w:rsidRPr="001D386E">
              <w:rPr>
                <w:lang w:eastAsia="zh-CN"/>
              </w:rPr>
              <w:t>N/A</w:t>
            </w:r>
          </w:p>
        </w:tc>
        <w:tc>
          <w:tcPr>
            <w:tcW w:w="490" w:type="pct"/>
            <w:shd w:val="clear" w:color="auto" w:fill="auto"/>
            <w:vAlign w:val="center"/>
          </w:tcPr>
          <w:p w14:paraId="72499924" w14:textId="77777777" w:rsidR="00922096" w:rsidRPr="001D386E" w:rsidDel="004447F5" w:rsidRDefault="00922096" w:rsidP="005B348E">
            <w:pPr>
              <w:pStyle w:val="TAC"/>
              <w:rPr>
                <w:rFonts w:cs="Arial"/>
              </w:rPr>
            </w:pPr>
            <w:r w:rsidRPr="001D386E">
              <w:rPr>
                <w:rFonts w:cs="Arial"/>
              </w:rPr>
              <w:t>TDD</w:t>
            </w:r>
          </w:p>
        </w:tc>
      </w:tr>
      <w:tr w:rsidR="00922096" w:rsidRPr="001D386E" w14:paraId="0304E6E8" w14:textId="77777777" w:rsidTr="005B348E">
        <w:trPr>
          <w:trHeight w:val="191"/>
        </w:trPr>
        <w:tc>
          <w:tcPr>
            <w:tcW w:w="1078" w:type="pct"/>
            <w:shd w:val="clear" w:color="auto" w:fill="auto"/>
            <w:vAlign w:val="center"/>
          </w:tcPr>
          <w:p w14:paraId="653D456C" w14:textId="77777777" w:rsidR="00922096" w:rsidRPr="001D386E" w:rsidRDefault="00922096"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7A9D1A4C" w14:textId="77777777" w:rsidR="00922096" w:rsidRPr="001D386E" w:rsidRDefault="00922096"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806BC2F" w14:textId="77777777" w:rsidR="00922096" w:rsidRPr="001D386E" w:rsidRDefault="00922096" w:rsidP="005B348E">
            <w:pPr>
              <w:pStyle w:val="TAC"/>
              <w:rPr>
                <w:rFonts w:eastAsia="MS Mincho" w:cs="Arial"/>
              </w:rPr>
            </w:pPr>
          </w:p>
        </w:tc>
        <w:tc>
          <w:tcPr>
            <w:tcW w:w="445" w:type="pct"/>
            <w:shd w:val="clear" w:color="auto" w:fill="auto"/>
            <w:vAlign w:val="center"/>
          </w:tcPr>
          <w:p w14:paraId="356E4A8A" w14:textId="77777777" w:rsidR="00922096" w:rsidRPr="001D386E" w:rsidRDefault="00922096" w:rsidP="005B348E">
            <w:pPr>
              <w:pStyle w:val="TAC"/>
              <w:rPr>
                <w:rFonts w:eastAsia="MS Mincho" w:cs="Arial"/>
              </w:rPr>
            </w:pPr>
          </w:p>
        </w:tc>
        <w:tc>
          <w:tcPr>
            <w:tcW w:w="467" w:type="pct"/>
            <w:shd w:val="clear" w:color="auto" w:fill="auto"/>
          </w:tcPr>
          <w:p w14:paraId="632E6686"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06200D15"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16A28F69"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75646C22" w14:textId="77777777" w:rsidR="00922096" w:rsidRPr="001D386E" w:rsidRDefault="00922096"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28954F03" w14:textId="77777777" w:rsidR="00922096" w:rsidRPr="001D386E" w:rsidRDefault="00922096" w:rsidP="005B348E">
            <w:pPr>
              <w:pStyle w:val="TAC"/>
              <w:rPr>
                <w:rFonts w:eastAsia="MS Mincho" w:cs="Arial"/>
              </w:rPr>
            </w:pPr>
            <w:r w:rsidRPr="001D386E">
              <w:rPr>
                <w:rFonts w:cs="Arial"/>
                <w:lang w:eastAsia="ja-JP"/>
              </w:rPr>
              <w:t>FDD</w:t>
            </w:r>
          </w:p>
        </w:tc>
      </w:tr>
      <w:tr w:rsidR="00922096" w:rsidRPr="001D386E" w14:paraId="55560D33" w14:textId="77777777" w:rsidTr="005B348E">
        <w:trPr>
          <w:trHeight w:val="191"/>
        </w:trPr>
        <w:tc>
          <w:tcPr>
            <w:tcW w:w="1078" w:type="pct"/>
            <w:shd w:val="clear" w:color="auto" w:fill="auto"/>
            <w:vAlign w:val="center"/>
          </w:tcPr>
          <w:p w14:paraId="6E1B0A53" w14:textId="77777777" w:rsidR="00922096" w:rsidRPr="001D386E" w:rsidRDefault="00922096"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1E680D44" w14:textId="77777777" w:rsidR="00922096" w:rsidRPr="001D386E" w:rsidRDefault="00922096"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8D19E88" w14:textId="77777777" w:rsidR="00922096" w:rsidRPr="001D386E" w:rsidRDefault="00922096" w:rsidP="005B348E">
            <w:pPr>
              <w:pStyle w:val="TAC"/>
              <w:rPr>
                <w:rFonts w:eastAsia="MS Mincho" w:cs="Arial"/>
              </w:rPr>
            </w:pPr>
          </w:p>
        </w:tc>
        <w:tc>
          <w:tcPr>
            <w:tcW w:w="445" w:type="pct"/>
            <w:shd w:val="clear" w:color="auto" w:fill="auto"/>
            <w:vAlign w:val="center"/>
          </w:tcPr>
          <w:p w14:paraId="3CBB7D0E" w14:textId="77777777" w:rsidR="00922096" w:rsidRPr="001D386E" w:rsidRDefault="00922096" w:rsidP="005B348E">
            <w:pPr>
              <w:pStyle w:val="TAC"/>
              <w:rPr>
                <w:rFonts w:eastAsia="MS Mincho" w:cs="Arial"/>
              </w:rPr>
            </w:pPr>
          </w:p>
        </w:tc>
        <w:tc>
          <w:tcPr>
            <w:tcW w:w="467" w:type="pct"/>
            <w:shd w:val="clear" w:color="auto" w:fill="auto"/>
          </w:tcPr>
          <w:p w14:paraId="7FB95E05" w14:textId="77777777" w:rsidR="00922096" w:rsidRPr="001D386E" w:rsidRDefault="00922096" w:rsidP="005B348E">
            <w:pPr>
              <w:pStyle w:val="TAC"/>
              <w:rPr>
                <w:rFonts w:cs="Arial"/>
                <w:lang w:eastAsia="ja-JP"/>
              </w:rPr>
            </w:pPr>
            <w:r w:rsidRPr="001D386E">
              <w:rPr>
                <w:rFonts w:eastAsia="MS Mincho" w:cs="Arial"/>
                <w:lang w:val="sv-SE"/>
              </w:rPr>
              <w:t>-97.6</w:t>
            </w:r>
          </w:p>
        </w:tc>
        <w:tc>
          <w:tcPr>
            <w:tcW w:w="495" w:type="pct"/>
            <w:shd w:val="clear" w:color="auto" w:fill="auto"/>
          </w:tcPr>
          <w:p w14:paraId="0558E127" w14:textId="77777777" w:rsidR="00922096" w:rsidRPr="001D386E" w:rsidRDefault="00922096" w:rsidP="005B348E">
            <w:pPr>
              <w:pStyle w:val="TAC"/>
              <w:rPr>
                <w:rFonts w:cs="Arial"/>
                <w:lang w:eastAsia="ja-JP"/>
              </w:rPr>
            </w:pPr>
            <w:r w:rsidRPr="001D386E">
              <w:rPr>
                <w:rFonts w:cs="Arial"/>
                <w:lang w:val="sv-SE" w:eastAsia="zh-CN"/>
              </w:rPr>
              <w:t>-95.2</w:t>
            </w:r>
          </w:p>
        </w:tc>
        <w:tc>
          <w:tcPr>
            <w:tcW w:w="495" w:type="pct"/>
            <w:shd w:val="clear" w:color="auto" w:fill="auto"/>
          </w:tcPr>
          <w:p w14:paraId="3DC2480B" w14:textId="77777777" w:rsidR="00922096" w:rsidRPr="001D386E" w:rsidRDefault="00922096" w:rsidP="005B348E">
            <w:pPr>
              <w:pStyle w:val="TAC"/>
              <w:rPr>
                <w:rFonts w:cs="Arial"/>
                <w:lang w:eastAsia="ja-JP"/>
              </w:rPr>
            </w:pPr>
            <w:r w:rsidRPr="001D386E">
              <w:rPr>
                <w:rFonts w:eastAsia="MS Mincho" w:cs="Arial"/>
                <w:lang w:val="sv-SE"/>
              </w:rPr>
              <w:t>-93.7</w:t>
            </w:r>
          </w:p>
        </w:tc>
        <w:tc>
          <w:tcPr>
            <w:tcW w:w="495" w:type="pct"/>
            <w:shd w:val="clear" w:color="auto" w:fill="auto"/>
          </w:tcPr>
          <w:p w14:paraId="6152B4A5" w14:textId="77777777" w:rsidR="00922096" w:rsidRPr="001D386E" w:rsidRDefault="00922096"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3CE9184D" w14:textId="77777777" w:rsidR="00922096" w:rsidRPr="001D386E" w:rsidRDefault="00922096" w:rsidP="005B348E">
            <w:pPr>
              <w:pStyle w:val="TAC"/>
              <w:rPr>
                <w:rFonts w:eastAsia="MS Mincho" w:cs="Arial"/>
              </w:rPr>
            </w:pPr>
            <w:r w:rsidRPr="001D386E">
              <w:rPr>
                <w:rFonts w:cs="Arial"/>
                <w:lang w:eastAsia="ja-JP"/>
              </w:rPr>
              <w:t>FDD</w:t>
            </w:r>
          </w:p>
        </w:tc>
      </w:tr>
      <w:tr w:rsidR="00922096" w:rsidRPr="001D386E" w14:paraId="70BE56F3" w14:textId="77777777" w:rsidTr="005B348E">
        <w:trPr>
          <w:trHeight w:val="191"/>
        </w:trPr>
        <w:tc>
          <w:tcPr>
            <w:tcW w:w="1078" w:type="pct"/>
            <w:shd w:val="clear" w:color="auto" w:fill="auto"/>
            <w:vAlign w:val="center"/>
          </w:tcPr>
          <w:p w14:paraId="61454574" w14:textId="77777777" w:rsidR="00922096" w:rsidRPr="001D386E" w:rsidRDefault="00922096"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39864A82" w14:textId="77777777" w:rsidR="00922096" w:rsidRPr="001D386E" w:rsidRDefault="00922096" w:rsidP="005B348E">
            <w:pPr>
              <w:pStyle w:val="TAC"/>
              <w:rPr>
                <w:rFonts w:cs="Arial"/>
              </w:rPr>
            </w:pPr>
            <w:r w:rsidRPr="001D386E">
              <w:rPr>
                <w:rFonts w:cs="Arial" w:hint="eastAsia"/>
              </w:rPr>
              <w:t>28</w:t>
            </w:r>
          </w:p>
        </w:tc>
        <w:tc>
          <w:tcPr>
            <w:tcW w:w="517" w:type="pct"/>
            <w:shd w:val="clear" w:color="auto" w:fill="auto"/>
            <w:vAlign w:val="center"/>
          </w:tcPr>
          <w:p w14:paraId="6FE52F1F" w14:textId="77777777" w:rsidR="00922096" w:rsidRPr="001D386E" w:rsidRDefault="00922096" w:rsidP="005B348E">
            <w:pPr>
              <w:pStyle w:val="TAC"/>
              <w:rPr>
                <w:rFonts w:eastAsia="MS Mincho" w:cs="Arial"/>
              </w:rPr>
            </w:pPr>
          </w:p>
        </w:tc>
        <w:tc>
          <w:tcPr>
            <w:tcW w:w="445" w:type="pct"/>
            <w:shd w:val="clear" w:color="auto" w:fill="auto"/>
            <w:vAlign w:val="center"/>
          </w:tcPr>
          <w:p w14:paraId="464DA68E" w14:textId="77777777" w:rsidR="00922096" w:rsidRPr="001D386E" w:rsidRDefault="00922096" w:rsidP="005B348E">
            <w:pPr>
              <w:pStyle w:val="TAC"/>
              <w:rPr>
                <w:rFonts w:eastAsia="MS Mincho" w:cs="Arial"/>
              </w:rPr>
            </w:pPr>
          </w:p>
        </w:tc>
        <w:tc>
          <w:tcPr>
            <w:tcW w:w="467" w:type="pct"/>
            <w:shd w:val="clear" w:color="auto" w:fill="auto"/>
            <w:vAlign w:val="center"/>
          </w:tcPr>
          <w:p w14:paraId="2BFB7DD0"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6A166170"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77A4ED76"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0D36B7AA" w14:textId="77777777" w:rsidR="00922096" w:rsidRPr="001D386E" w:rsidRDefault="00922096" w:rsidP="005B348E">
            <w:pPr>
              <w:pStyle w:val="TAC"/>
              <w:rPr>
                <w:rFonts w:cs="Arial"/>
                <w:lang w:eastAsia="zh-CN"/>
              </w:rPr>
            </w:pPr>
            <w:r w:rsidRPr="001D386E">
              <w:rPr>
                <w:rFonts w:cs="Arial" w:hint="eastAsia"/>
                <w:lang w:eastAsia="zh-CN"/>
              </w:rPr>
              <w:t>-60.7</w:t>
            </w:r>
          </w:p>
        </w:tc>
        <w:tc>
          <w:tcPr>
            <w:tcW w:w="490" w:type="pct"/>
            <w:shd w:val="clear" w:color="auto" w:fill="auto"/>
            <w:vAlign w:val="center"/>
          </w:tcPr>
          <w:p w14:paraId="0730A889" w14:textId="77777777" w:rsidR="00922096" w:rsidRPr="001D386E" w:rsidRDefault="00922096" w:rsidP="005B348E">
            <w:pPr>
              <w:pStyle w:val="TAC"/>
              <w:rPr>
                <w:rFonts w:eastAsia="MS Mincho" w:cs="Arial"/>
              </w:rPr>
            </w:pPr>
            <w:r w:rsidRPr="001D386E">
              <w:rPr>
                <w:rFonts w:cs="Arial" w:hint="eastAsia"/>
                <w:lang w:eastAsia="ja-JP"/>
              </w:rPr>
              <w:t>FDD</w:t>
            </w:r>
          </w:p>
        </w:tc>
      </w:tr>
      <w:tr w:rsidR="00922096" w:rsidRPr="001D386E" w14:paraId="516D45FF" w14:textId="77777777" w:rsidTr="005B348E">
        <w:trPr>
          <w:trHeight w:val="191"/>
        </w:trPr>
        <w:tc>
          <w:tcPr>
            <w:tcW w:w="1078" w:type="pct"/>
            <w:shd w:val="clear" w:color="auto" w:fill="auto"/>
            <w:vAlign w:val="center"/>
          </w:tcPr>
          <w:p w14:paraId="511A978C" w14:textId="77777777" w:rsidR="00922096" w:rsidRPr="001D386E" w:rsidRDefault="00922096"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434A5A9" w14:textId="77777777" w:rsidR="00922096" w:rsidRPr="001D386E" w:rsidRDefault="00922096"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2C40907" w14:textId="77777777" w:rsidR="00922096" w:rsidRPr="001D386E" w:rsidRDefault="00922096" w:rsidP="005B348E">
            <w:pPr>
              <w:pStyle w:val="TAC"/>
              <w:rPr>
                <w:rFonts w:eastAsia="MS Mincho" w:cs="Arial"/>
              </w:rPr>
            </w:pPr>
          </w:p>
        </w:tc>
        <w:tc>
          <w:tcPr>
            <w:tcW w:w="445" w:type="pct"/>
            <w:shd w:val="clear" w:color="auto" w:fill="auto"/>
            <w:vAlign w:val="center"/>
          </w:tcPr>
          <w:p w14:paraId="659B3A11" w14:textId="77777777" w:rsidR="00922096" w:rsidRPr="001D386E" w:rsidRDefault="00922096" w:rsidP="005B348E">
            <w:pPr>
              <w:pStyle w:val="TAC"/>
              <w:rPr>
                <w:rFonts w:eastAsia="MS Mincho" w:cs="Arial"/>
              </w:rPr>
            </w:pPr>
          </w:p>
        </w:tc>
        <w:tc>
          <w:tcPr>
            <w:tcW w:w="467" w:type="pct"/>
            <w:shd w:val="clear" w:color="auto" w:fill="auto"/>
          </w:tcPr>
          <w:p w14:paraId="0F0F8701" w14:textId="77777777" w:rsidR="00922096" w:rsidRPr="001D386E" w:rsidRDefault="00922096" w:rsidP="005B348E">
            <w:pPr>
              <w:pStyle w:val="TAC"/>
              <w:rPr>
                <w:rFonts w:eastAsia="MS Mincho" w:cs="Arial"/>
              </w:rPr>
            </w:pPr>
            <w:r w:rsidRPr="001D386E">
              <w:rPr>
                <w:rFonts w:cs="Arial"/>
              </w:rPr>
              <w:t>-85.7</w:t>
            </w:r>
          </w:p>
        </w:tc>
        <w:tc>
          <w:tcPr>
            <w:tcW w:w="495" w:type="pct"/>
            <w:shd w:val="clear" w:color="auto" w:fill="auto"/>
          </w:tcPr>
          <w:p w14:paraId="61BAE942" w14:textId="77777777" w:rsidR="00922096" w:rsidRPr="001D386E" w:rsidRDefault="00922096" w:rsidP="005B348E">
            <w:pPr>
              <w:pStyle w:val="TAC"/>
              <w:rPr>
                <w:rFonts w:eastAsia="MS Mincho" w:cs="Arial"/>
              </w:rPr>
            </w:pPr>
            <w:r w:rsidRPr="001D386E">
              <w:rPr>
                <w:rFonts w:cs="Arial"/>
              </w:rPr>
              <w:t>-85.4</w:t>
            </w:r>
          </w:p>
        </w:tc>
        <w:tc>
          <w:tcPr>
            <w:tcW w:w="495" w:type="pct"/>
            <w:shd w:val="clear" w:color="auto" w:fill="auto"/>
          </w:tcPr>
          <w:p w14:paraId="5A937625" w14:textId="77777777" w:rsidR="00922096" w:rsidRPr="001D386E" w:rsidRDefault="00922096" w:rsidP="005B348E">
            <w:pPr>
              <w:pStyle w:val="TAC"/>
              <w:rPr>
                <w:rFonts w:eastAsia="MS Mincho" w:cs="Arial"/>
              </w:rPr>
            </w:pPr>
            <w:r w:rsidRPr="001D386E">
              <w:rPr>
                <w:rFonts w:cs="Arial"/>
                <w:lang w:eastAsia="ja-JP"/>
              </w:rPr>
              <w:t>-85.1</w:t>
            </w:r>
          </w:p>
        </w:tc>
        <w:tc>
          <w:tcPr>
            <w:tcW w:w="495" w:type="pct"/>
            <w:shd w:val="clear" w:color="auto" w:fill="auto"/>
          </w:tcPr>
          <w:p w14:paraId="66285C3B" w14:textId="77777777" w:rsidR="00922096" w:rsidRPr="001D386E" w:rsidRDefault="00922096" w:rsidP="005B348E">
            <w:pPr>
              <w:pStyle w:val="TAC"/>
              <w:rPr>
                <w:rFonts w:cs="Arial"/>
                <w:lang w:eastAsia="zh-CN"/>
              </w:rPr>
            </w:pPr>
            <w:r w:rsidRPr="001D386E">
              <w:rPr>
                <w:rFonts w:cs="Arial"/>
                <w:lang w:eastAsia="ja-JP"/>
              </w:rPr>
              <w:t>-84.9</w:t>
            </w:r>
          </w:p>
        </w:tc>
        <w:tc>
          <w:tcPr>
            <w:tcW w:w="490" w:type="pct"/>
            <w:shd w:val="clear" w:color="auto" w:fill="auto"/>
            <w:vAlign w:val="center"/>
          </w:tcPr>
          <w:p w14:paraId="356727C3" w14:textId="77777777" w:rsidR="00922096" w:rsidRPr="001D386E" w:rsidRDefault="00922096" w:rsidP="005B348E">
            <w:pPr>
              <w:pStyle w:val="TAC"/>
              <w:rPr>
                <w:rFonts w:eastAsia="MS Mincho" w:cs="Arial"/>
              </w:rPr>
            </w:pPr>
            <w:r w:rsidRPr="001D386E">
              <w:rPr>
                <w:rFonts w:cs="Arial" w:hint="eastAsia"/>
                <w:lang w:eastAsia="zh-CN"/>
              </w:rPr>
              <w:t>TDD</w:t>
            </w:r>
          </w:p>
        </w:tc>
      </w:tr>
      <w:tr w:rsidR="00922096" w:rsidRPr="001D386E" w14:paraId="62DAA2A5" w14:textId="77777777" w:rsidTr="005B348E">
        <w:trPr>
          <w:trHeight w:val="191"/>
        </w:trPr>
        <w:tc>
          <w:tcPr>
            <w:tcW w:w="1078" w:type="pct"/>
            <w:shd w:val="clear" w:color="auto" w:fill="auto"/>
            <w:vAlign w:val="center"/>
          </w:tcPr>
          <w:p w14:paraId="68231F87" w14:textId="77777777" w:rsidR="00922096" w:rsidRPr="001D386E" w:rsidRDefault="00922096"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267D5A5B" w14:textId="77777777" w:rsidR="00922096" w:rsidRPr="001D386E" w:rsidRDefault="00922096" w:rsidP="005B348E">
            <w:pPr>
              <w:pStyle w:val="TAC"/>
              <w:rPr>
                <w:rFonts w:cs="Arial"/>
              </w:rPr>
            </w:pPr>
            <w:r w:rsidRPr="001D386E">
              <w:rPr>
                <w:lang w:eastAsia="ja-JP"/>
              </w:rPr>
              <w:t>66</w:t>
            </w:r>
          </w:p>
        </w:tc>
        <w:tc>
          <w:tcPr>
            <w:tcW w:w="517" w:type="pct"/>
            <w:shd w:val="clear" w:color="auto" w:fill="auto"/>
          </w:tcPr>
          <w:p w14:paraId="32002682" w14:textId="77777777" w:rsidR="00922096" w:rsidRPr="001D386E" w:rsidRDefault="00922096" w:rsidP="005B348E">
            <w:pPr>
              <w:pStyle w:val="TAC"/>
              <w:rPr>
                <w:rFonts w:eastAsia="MS Mincho" w:cs="Arial"/>
              </w:rPr>
            </w:pPr>
          </w:p>
        </w:tc>
        <w:tc>
          <w:tcPr>
            <w:tcW w:w="445" w:type="pct"/>
            <w:shd w:val="clear" w:color="auto" w:fill="auto"/>
          </w:tcPr>
          <w:p w14:paraId="4AD20DB6" w14:textId="77777777" w:rsidR="00922096" w:rsidRPr="001D386E" w:rsidRDefault="00922096" w:rsidP="005B348E">
            <w:pPr>
              <w:pStyle w:val="TAC"/>
              <w:rPr>
                <w:rFonts w:eastAsia="MS Mincho" w:cs="Arial"/>
              </w:rPr>
            </w:pPr>
          </w:p>
        </w:tc>
        <w:tc>
          <w:tcPr>
            <w:tcW w:w="467" w:type="pct"/>
            <w:shd w:val="clear" w:color="auto" w:fill="auto"/>
            <w:vAlign w:val="bottom"/>
          </w:tcPr>
          <w:p w14:paraId="7764D9B4"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bottom"/>
          </w:tcPr>
          <w:p w14:paraId="7300BF61" w14:textId="77777777" w:rsidR="00922096" w:rsidRPr="001D386E" w:rsidRDefault="00922096" w:rsidP="005B348E">
            <w:pPr>
              <w:pStyle w:val="TAC"/>
              <w:rPr>
                <w:rFonts w:eastAsia="MS Mincho" w:cs="Arial"/>
              </w:rPr>
            </w:pPr>
            <w:r w:rsidRPr="001D386E">
              <w:rPr>
                <w:rFonts w:eastAsia="MS Mincho" w:cs="Arial"/>
              </w:rPr>
              <w:t>-88.9</w:t>
            </w:r>
          </w:p>
        </w:tc>
        <w:tc>
          <w:tcPr>
            <w:tcW w:w="495" w:type="pct"/>
            <w:shd w:val="clear" w:color="auto" w:fill="auto"/>
            <w:vAlign w:val="bottom"/>
          </w:tcPr>
          <w:p w14:paraId="7EBAE924" w14:textId="77777777" w:rsidR="00922096" w:rsidRPr="001D386E" w:rsidRDefault="00922096" w:rsidP="005B348E">
            <w:pPr>
              <w:pStyle w:val="TAC"/>
              <w:rPr>
                <w:rFonts w:eastAsia="MS Mincho" w:cs="Arial"/>
              </w:rPr>
            </w:pPr>
            <w:r w:rsidRPr="001D386E">
              <w:rPr>
                <w:rFonts w:eastAsia="MS Mincho" w:cs="Arial"/>
              </w:rPr>
              <w:t>-88.5</w:t>
            </w:r>
          </w:p>
        </w:tc>
        <w:tc>
          <w:tcPr>
            <w:tcW w:w="495" w:type="pct"/>
            <w:shd w:val="clear" w:color="auto" w:fill="auto"/>
            <w:vAlign w:val="bottom"/>
          </w:tcPr>
          <w:p w14:paraId="638F027C" w14:textId="77777777" w:rsidR="00922096" w:rsidRPr="001D386E" w:rsidRDefault="00922096" w:rsidP="005B348E">
            <w:pPr>
              <w:pStyle w:val="TAC"/>
              <w:rPr>
                <w:rFonts w:eastAsia="MS Mincho" w:cs="Arial"/>
              </w:rPr>
            </w:pPr>
            <w:r w:rsidRPr="001D386E">
              <w:rPr>
                <w:rFonts w:eastAsia="MS Mincho" w:cs="Arial"/>
              </w:rPr>
              <w:t>-88.2</w:t>
            </w:r>
          </w:p>
        </w:tc>
        <w:tc>
          <w:tcPr>
            <w:tcW w:w="490" w:type="pct"/>
            <w:shd w:val="clear" w:color="auto" w:fill="auto"/>
          </w:tcPr>
          <w:p w14:paraId="005F4B5B" w14:textId="77777777" w:rsidR="00922096" w:rsidRPr="001D386E" w:rsidRDefault="00922096" w:rsidP="005B348E">
            <w:pPr>
              <w:pStyle w:val="TAC"/>
              <w:rPr>
                <w:rFonts w:cs="Arial"/>
                <w:lang w:eastAsia="zh-CN"/>
              </w:rPr>
            </w:pPr>
            <w:r w:rsidRPr="001D386E">
              <w:t>FDD</w:t>
            </w:r>
          </w:p>
        </w:tc>
      </w:tr>
      <w:tr w:rsidR="00922096" w:rsidRPr="001D386E" w14:paraId="0E892A2F" w14:textId="77777777" w:rsidTr="005B348E">
        <w:tblPrEx>
          <w:tblLook w:val="04A0" w:firstRow="1" w:lastRow="0" w:firstColumn="1" w:lastColumn="0" w:noHBand="0" w:noVBand="1"/>
        </w:tblPrEx>
        <w:trPr>
          <w:trHeight w:val="191"/>
        </w:trPr>
        <w:tc>
          <w:tcPr>
            <w:tcW w:w="1078" w:type="pct"/>
            <w:shd w:val="clear" w:color="auto" w:fill="auto"/>
            <w:vAlign w:val="center"/>
          </w:tcPr>
          <w:p w14:paraId="789E83CF" w14:textId="77777777" w:rsidR="00922096" w:rsidRDefault="00922096" w:rsidP="005B348E">
            <w:pPr>
              <w:pStyle w:val="TAC"/>
              <w:rPr>
                <w:vertAlign w:val="superscript"/>
                <w:lang w:val="x-none"/>
              </w:rPr>
            </w:pPr>
            <w:r>
              <w:t>CA_26A-38A</w:t>
            </w:r>
            <w:r>
              <w:rPr>
                <w:vertAlign w:val="superscript"/>
              </w:rPr>
              <w:t>15, 16</w:t>
            </w:r>
          </w:p>
          <w:p w14:paraId="74338BB1" w14:textId="77777777" w:rsidR="00922096" w:rsidRPr="001D386E" w:rsidRDefault="00922096" w:rsidP="005B348E">
            <w:pPr>
              <w:pStyle w:val="TAC"/>
              <w:rPr>
                <w:rFonts w:eastAsia="MS Mincho"/>
                <w:lang w:eastAsia="zh-CN"/>
              </w:rPr>
            </w:pPr>
            <w:r>
              <w:t>CA_26A-38C</w:t>
            </w:r>
            <w:r>
              <w:rPr>
                <w:vertAlign w:val="superscript"/>
              </w:rPr>
              <w:t>15, 16</w:t>
            </w:r>
          </w:p>
        </w:tc>
        <w:tc>
          <w:tcPr>
            <w:tcW w:w="518" w:type="pct"/>
            <w:shd w:val="clear" w:color="auto" w:fill="auto"/>
            <w:vAlign w:val="center"/>
          </w:tcPr>
          <w:p w14:paraId="7882E9ED" w14:textId="77777777" w:rsidR="00922096" w:rsidRPr="001D386E" w:rsidRDefault="00922096" w:rsidP="005B348E">
            <w:pPr>
              <w:pStyle w:val="TAC"/>
              <w:rPr>
                <w:rFonts w:cs="Arial"/>
                <w:lang w:eastAsia="ja-JP"/>
              </w:rPr>
            </w:pPr>
            <w:r>
              <w:rPr>
                <w:rFonts w:cs="Arial"/>
                <w:szCs w:val="18"/>
                <w:lang w:val="en-US"/>
              </w:rPr>
              <w:t>26</w:t>
            </w:r>
          </w:p>
        </w:tc>
        <w:tc>
          <w:tcPr>
            <w:tcW w:w="517" w:type="pct"/>
            <w:shd w:val="clear" w:color="auto" w:fill="auto"/>
            <w:vAlign w:val="center"/>
          </w:tcPr>
          <w:p w14:paraId="51552734" w14:textId="77777777" w:rsidR="00922096" w:rsidRPr="001D386E" w:rsidRDefault="00922096" w:rsidP="005B348E">
            <w:pPr>
              <w:pStyle w:val="TAC"/>
              <w:rPr>
                <w:rFonts w:eastAsia="MS Mincho" w:cs="Arial"/>
              </w:rPr>
            </w:pPr>
          </w:p>
        </w:tc>
        <w:tc>
          <w:tcPr>
            <w:tcW w:w="445" w:type="pct"/>
            <w:shd w:val="clear" w:color="auto" w:fill="auto"/>
            <w:vAlign w:val="center"/>
          </w:tcPr>
          <w:p w14:paraId="4ACDC457" w14:textId="77777777" w:rsidR="00922096" w:rsidRPr="001D386E" w:rsidRDefault="00922096" w:rsidP="005B348E">
            <w:pPr>
              <w:pStyle w:val="TAC"/>
              <w:rPr>
                <w:rFonts w:eastAsia="MS Mincho" w:cs="Arial"/>
              </w:rPr>
            </w:pPr>
          </w:p>
        </w:tc>
        <w:tc>
          <w:tcPr>
            <w:tcW w:w="467" w:type="pct"/>
            <w:shd w:val="clear" w:color="auto" w:fill="auto"/>
            <w:vAlign w:val="center"/>
          </w:tcPr>
          <w:p w14:paraId="52F21E43" w14:textId="77777777" w:rsidR="00922096" w:rsidRPr="001D386E" w:rsidRDefault="00922096" w:rsidP="005B348E">
            <w:pPr>
              <w:pStyle w:val="TAC"/>
              <w:rPr>
                <w:rFonts w:cs="Arial"/>
              </w:rPr>
            </w:pPr>
            <w:r>
              <w:rPr>
                <w:rFonts w:cs="Arial"/>
              </w:rPr>
              <w:t>-73.2</w:t>
            </w:r>
          </w:p>
        </w:tc>
        <w:tc>
          <w:tcPr>
            <w:tcW w:w="495" w:type="pct"/>
            <w:shd w:val="clear" w:color="auto" w:fill="auto"/>
            <w:vAlign w:val="center"/>
          </w:tcPr>
          <w:p w14:paraId="2D7FD652" w14:textId="77777777" w:rsidR="00922096" w:rsidRPr="001D386E" w:rsidRDefault="00922096" w:rsidP="005B348E">
            <w:pPr>
              <w:pStyle w:val="TAC"/>
              <w:rPr>
                <w:rFonts w:cs="Arial"/>
              </w:rPr>
            </w:pPr>
            <w:r>
              <w:rPr>
                <w:rFonts w:cs="Arial"/>
              </w:rPr>
              <w:t>-70.3</w:t>
            </w:r>
          </w:p>
        </w:tc>
        <w:tc>
          <w:tcPr>
            <w:tcW w:w="495" w:type="pct"/>
            <w:shd w:val="clear" w:color="auto" w:fill="auto"/>
            <w:vAlign w:val="center"/>
          </w:tcPr>
          <w:p w14:paraId="1C4DC36F" w14:textId="77777777" w:rsidR="00922096" w:rsidRPr="001D386E" w:rsidRDefault="00922096" w:rsidP="005B348E">
            <w:pPr>
              <w:pStyle w:val="TAC"/>
              <w:rPr>
                <w:rFonts w:cs="Arial"/>
              </w:rPr>
            </w:pPr>
            <w:r>
              <w:rPr>
                <w:rFonts w:cs="Arial"/>
              </w:rPr>
              <w:t>-70.2</w:t>
            </w:r>
          </w:p>
        </w:tc>
        <w:tc>
          <w:tcPr>
            <w:tcW w:w="495" w:type="pct"/>
            <w:shd w:val="clear" w:color="auto" w:fill="auto"/>
            <w:vAlign w:val="center"/>
          </w:tcPr>
          <w:p w14:paraId="6E4F4347" w14:textId="77777777" w:rsidR="00922096" w:rsidRPr="001D386E" w:rsidRDefault="00922096" w:rsidP="005B348E">
            <w:pPr>
              <w:pStyle w:val="TAC"/>
              <w:rPr>
                <w:rFonts w:cs="Arial"/>
              </w:rPr>
            </w:pPr>
          </w:p>
        </w:tc>
        <w:tc>
          <w:tcPr>
            <w:tcW w:w="490" w:type="pct"/>
            <w:shd w:val="clear" w:color="auto" w:fill="auto"/>
            <w:vAlign w:val="center"/>
          </w:tcPr>
          <w:p w14:paraId="71D4DF58" w14:textId="77777777" w:rsidR="00922096" w:rsidRPr="001D386E" w:rsidRDefault="00922096" w:rsidP="005B348E">
            <w:pPr>
              <w:pStyle w:val="TAC"/>
              <w:rPr>
                <w:rFonts w:cs="Arial"/>
              </w:rPr>
            </w:pPr>
            <w:r>
              <w:rPr>
                <w:rFonts w:cs="Arial"/>
                <w:szCs w:val="18"/>
              </w:rPr>
              <w:t>FDD</w:t>
            </w:r>
          </w:p>
        </w:tc>
      </w:tr>
      <w:tr w:rsidR="00922096" w:rsidRPr="001D386E" w14:paraId="28661FA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F240040" w14:textId="77777777" w:rsidR="00922096" w:rsidRPr="001D386E" w:rsidRDefault="00922096"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32A7369" w14:textId="77777777" w:rsidR="00922096" w:rsidRPr="001D386E" w:rsidRDefault="00922096"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9A6D04"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55258B"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E8E1F56"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D54F7EA"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FB7A566" w14:textId="77777777" w:rsidR="00922096" w:rsidRPr="001D386E" w:rsidRDefault="00922096"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3510847" w14:textId="77777777" w:rsidR="00922096" w:rsidRPr="001D386E" w:rsidRDefault="00922096"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B77DE8" w14:textId="77777777" w:rsidR="00922096" w:rsidRPr="001D386E" w:rsidRDefault="00922096" w:rsidP="005B348E">
            <w:pPr>
              <w:pStyle w:val="TAC"/>
              <w:rPr>
                <w:rFonts w:cs="Arial"/>
                <w:lang w:eastAsia="zh-CN"/>
              </w:rPr>
            </w:pPr>
            <w:r w:rsidRPr="001D386E">
              <w:rPr>
                <w:rFonts w:cs="Arial"/>
              </w:rPr>
              <w:t>TDD</w:t>
            </w:r>
          </w:p>
        </w:tc>
      </w:tr>
      <w:tr w:rsidR="00922096" w:rsidRPr="001D386E" w14:paraId="43DE2BE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0D7F7A4" w14:textId="77777777" w:rsidR="00922096" w:rsidRPr="001D386E" w:rsidRDefault="00922096"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28444976" w14:textId="77777777" w:rsidR="00922096" w:rsidRPr="001D386E" w:rsidRDefault="00922096"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C30982"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B50B1AA"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1BCC71C"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22F5CDC"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E0A15AD" w14:textId="77777777" w:rsidR="00922096" w:rsidRPr="001D386E" w:rsidRDefault="00922096"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3EE58B4" w14:textId="77777777" w:rsidR="00922096" w:rsidRPr="001D386E" w:rsidRDefault="00922096"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9CDB679" w14:textId="77777777" w:rsidR="00922096" w:rsidRPr="001D386E" w:rsidRDefault="00922096" w:rsidP="005B348E">
            <w:pPr>
              <w:pStyle w:val="TAC"/>
              <w:rPr>
                <w:rFonts w:cs="Arial"/>
                <w:lang w:eastAsia="zh-CN"/>
              </w:rPr>
            </w:pPr>
            <w:r w:rsidRPr="001D386E">
              <w:rPr>
                <w:rFonts w:cs="Arial"/>
              </w:rPr>
              <w:t>TDD</w:t>
            </w:r>
          </w:p>
        </w:tc>
      </w:tr>
      <w:tr w:rsidR="00922096" w:rsidRPr="001D386E" w14:paraId="38E586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D48197C" w14:textId="77777777" w:rsidR="00922096" w:rsidRPr="001D386E" w:rsidRDefault="00922096"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068397"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F2EDA8"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94098A"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3EE63A"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212F28D"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BEFB687" w14:textId="77777777" w:rsidR="00922096" w:rsidRPr="001D386E" w:rsidRDefault="00922096"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63A58CC" w14:textId="77777777" w:rsidR="00922096" w:rsidRPr="001D386E" w:rsidRDefault="00922096"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76D5868" w14:textId="77777777" w:rsidR="00922096" w:rsidRPr="001D386E" w:rsidRDefault="00922096" w:rsidP="005B348E">
            <w:pPr>
              <w:pStyle w:val="TAC"/>
              <w:rPr>
                <w:lang w:eastAsia="zh-CN"/>
              </w:rPr>
            </w:pPr>
            <w:r w:rsidRPr="001D386E">
              <w:t>TDD</w:t>
            </w:r>
          </w:p>
        </w:tc>
      </w:tr>
      <w:tr w:rsidR="00922096" w:rsidRPr="001D386E" w14:paraId="793773C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873BA8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AC6C81E"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6F81E42"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7ADB174"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7D8310"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19C113"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E10BB96"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2F9407C"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F2BAA76" w14:textId="77777777" w:rsidR="00922096" w:rsidRPr="001D386E" w:rsidRDefault="00922096" w:rsidP="005B348E">
            <w:pPr>
              <w:pStyle w:val="TAC"/>
              <w:rPr>
                <w:lang w:eastAsia="zh-CN"/>
              </w:rPr>
            </w:pPr>
            <w:r w:rsidRPr="001D386E">
              <w:t>TDD</w:t>
            </w:r>
          </w:p>
        </w:tc>
      </w:tr>
      <w:tr w:rsidR="00922096" w:rsidRPr="001D386E" w14:paraId="3D3C3A9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F610CA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92E6205"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373120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86DFC6"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1436AF2"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26AB2B6"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256C012" w14:textId="77777777" w:rsidR="00922096" w:rsidRPr="001D386E" w:rsidRDefault="00922096"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131EC0" w14:textId="77777777" w:rsidR="00922096" w:rsidRPr="001D386E" w:rsidRDefault="00922096"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98F65AB" w14:textId="77777777" w:rsidR="00922096" w:rsidRPr="001D386E" w:rsidRDefault="00922096" w:rsidP="005B348E">
            <w:pPr>
              <w:pStyle w:val="TAC"/>
              <w:rPr>
                <w:lang w:eastAsia="zh-CN"/>
              </w:rPr>
            </w:pPr>
            <w:r w:rsidRPr="001D386E">
              <w:t>TDD</w:t>
            </w:r>
          </w:p>
        </w:tc>
      </w:tr>
      <w:tr w:rsidR="00922096" w:rsidRPr="001D386E" w14:paraId="3285127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A1B602"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D0592C"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F9BCC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CC2FA8"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4D0232"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F59FA8D"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9EDCA85"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27F0BE2"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EF7C673" w14:textId="77777777" w:rsidR="00922096" w:rsidRPr="001D386E" w:rsidRDefault="00922096" w:rsidP="005B348E">
            <w:pPr>
              <w:pStyle w:val="TAC"/>
              <w:rPr>
                <w:lang w:eastAsia="zh-CN"/>
              </w:rPr>
            </w:pPr>
            <w:r w:rsidRPr="001D386E">
              <w:t>TDD</w:t>
            </w:r>
          </w:p>
        </w:tc>
      </w:tr>
      <w:tr w:rsidR="00922096" w:rsidRPr="001D386E" w14:paraId="5349CE5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621BC8A"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474AD02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202FBA"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9D3B7F5"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44ED1F"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49A42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2BBA4C"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596C3C2"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3E0D4A0" w14:textId="77777777" w:rsidR="00922096" w:rsidRPr="001D386E" w:rsidRDefault="00922096" w:rsidP="005B348E">
            <w:pPr>
              <w:pStyle w:val="TAC"/>
              <w:rPr>
                <w:lang w:eastAsia="zh-CN"/>
              </w:rPr>
            </w:pPr>
            <w:r w:rsidRPr="001D386E">
              <w:t>TDD</w:t>
            </w:r>
          </w:p>
        </w:tc>
      </w:tr>
      <w:tr w:rsidR="00922096" w:rsidRPr="001D386E" w14:paraId="37FD1CB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17F00F5" w14:textId="77777777" w:rsidR="00922096" w:rsidRPr="001D386E" w:rsidRDefault="00922096"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05486CE" w14:textId="77777777" w:rsidR="00922096" w:rsidRPr="001D386E" w:rsidRDefault="00922096"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5C4517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776511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12D4A7"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A74BB99"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B4DA782" w14:textId="77777777" w:rsidR="00922096" w:rsidRPr="001D386E" w:rsidRDefault="00922096"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D20241B"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0515FFA5" w14:textId="77777777" w:rsidR="00922096" w:rsidRPr="001D386E" w:rsidRDefault="00922096" w:rsidP="005B348E">
            <w:pPr>
              <w:pStyle w:val="TAC"/>
              <w:rPr>
                <w:lang w:eastAsia="zh-CN"/>
              </w:rPr>
            </w:pPr>
            <w:r w:rsidRPr="001D386E">
              <w:rPr>
                <w:lang w:eastAsia="ja-JP"/>
              </w:rPr>
              <w:t>TDD</w:t>
            </w:r>
          </w:p>
        </w:tc>
      </w:tr>
      <w:tr w:rsidR="00922096" w:rsidRPr="001D386E" w14:paraId="63747CA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4431556"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C9645F5"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0686F1"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73BB9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EF98B8"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C2AC06"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84E5292"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C2968F"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716DEF8" w14:textId="77777777" w:rsidR="00922096" w:rsidRPr="001D386E" w:rsidRDefault="00922096" w:rsidP="005B348E">
            <w:pPr>
              <w:pStyle w:val="TAC"/>
              <w:rPr>
                <w:lang w:eastAsia="zh-CN"/>
              </w:rPr>
            </w:pPr>
            <w:r w:rsidRPr="001D386E">
              <w:t>TDD</w:t>
            </w:r>
          </w:p>
        </w:tc>
      </w:tr>
      <w:tr w:rsidR="00922096" w:rsidRPr="001D386E" w14:paraId="29D92B6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DFD59D"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4129691"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270AC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D610F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54EFC6"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7F734C"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876E189"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3B6FDB6"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E30311E" w14:textId="77777777" w:rsidR="00922096" w:rsidRPr="001D386E" w:rsidRDefault="00922096" w:rsidP="005B348E">
            <w:pPr>
              <w:pStyle w:val="TAC"/>
              <w:rPr>
                <w:lang w:eastAsia="zh-CN"/>
              </w:rPr>
            </w:pPr>
            <w:r w:rsidRPr="001D386E">
              <w:t>TDD</w:t>
            </w:r>
          </w:p>
        </w:tc>
      </w:tr>
      <w:tr w:rsidR="00922096" w:rsidRPr="001D386E" w14:paraId="35CB1B5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B640B82"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81A26F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E556FB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AB190A"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EC8DDE"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0B5397"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92AECF"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4904DB"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4C0E3D" w14:textId="77777777" w:rsidR="00922096" w:rsidRPr="001D386E" w:rsidRDefault="00922096" w:rsidP="005B348E">
            <w:pPr>
              <w:pStyle w:val="TAC"/>
              <w:rPr>
                <w:lang w:eastAsia="zh-CN"/>
              </w:rPr>
            </w:pPr>
            <w:r w:rsidRPr="001D386E">
              <w:t>TDD</w:t>
            </w:r>
          </w:p>
        </w:tc>
      </w:tr>
      <w:tr w:rsidR="00922096" w:rsidRPr="001D386E" w14:paraId="6F1F653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BE4C8FF"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2FFCA29"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FB537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BE14DC"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3315D7"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D98B61"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C503DF"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33250C2"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C511F03" w14:textId="77777777" w:rsidR="00922096" w:rsidRPr="001D386E" w:rsidRDefault="00922096" w:rsidP="005B348E">
            <w:pPr>
              <w:pStyle w:val="TAC"/>
              <w:rPr>
                <w:lang w:eastAsia="zh-CN"/>
              </w:rPr>
            </w:pPr>
            <w:r w:rsidRPr="001D386E">
              <w:t>TDD</w:t>
            </w:r>
          </w:p>
        </w:tc>
      </w:tr>
      <w:tr w:rsidR="00922096" w:rsidRPr="001D386E" w14:paraId="387C602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27AF8DA"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2A97F10"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7C67AD"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A209AE"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5A03AB"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4B9E73"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0A67D6"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F3E5037"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4980ECB" w14:textId="77777777" w:rsidR="00922096" w:rsidRPr="001D386E" w:rsidRDefault="00922096" w:rsidP="005B348E">
            <w:pPr>
              <w:pStyle w:val="TAC"/>
              <w:rPr>
                <w:lang w:eastAsia="zh-CN"/>
              </w:rPr>
            </w:pPr>
            <w:r w:rsidRPr="001D386E">
              <w:t>TDD</w:t>
            </w:r>
          </w:p>
        </w:tc>
      </w:tr>
      <w:tr w:rsidR="00922096" w:rsidRPr="001D386E" w14:paraId="04E072B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81B347"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8C76EFB"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5F951E6"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8C7BFAB"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10D82B"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B41A351"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0232F06"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CFAF6E"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A89D5EB" w14:textId="77777777" w:rsidR="00922096" w:rsidRPr="001D386E" w:rsidRDefault="00922096" w:rsidP="005B348E">
            <w:pPr>
              <w:pStyle w:val="TAC"/>
              <w:rPr>
                <w:lang w:eastAsia="zh-CN"/>
              </w:rPr>
            </w:pPr>
            <w:r w:rsidRPr="001D386E">
              <w:t>TDD</w:t>
            </w:r>
          </w:p>
        </w:tc>
      </w:tr>
      <w:tr w:rsidR="00922096" w:rsidRPr="001D386E" w14:paraId="6592D40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19E7263"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696FC82"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61D81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9AB2A5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6852D5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29509A"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05F04C"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8E070F8"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55AC05E" w14:textId="77777777" w:rsidR="00922096" w:rsidRPr="001D386E" w:rsidRDefault="00922096" w:rsidP="005B348E">
            <w:pPr>
              <w:pStyle w:val="TAC"/>
              <w:rPr>
                <w:lang w:eastAsia="zh-CN"/>
              </w:rPr>
            </w:pPr>
            <w:r w:rsidRPr="001D386E">
              <w:t>TDD</w:t>
            </w:r>
          </w:p>
        </w:tc>
      </w:tr>
      <w:tr w:rsidR="00922096" w:rsidRPr="001D386E" w14:paraId="0200B8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CDCF060"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2FE78ED"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772051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396FBC"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80643B"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291D240"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F3B982C"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49C64C"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5492442" w14:textId="77777777" w:rsidR="00922096" w:rsidRPr="001D386E" w:rsidRDefault="00922096" w:rsidP="005B348E">
            <w:pPr>
              <w:pStyle w:val="TAC"/>
              <w:rPr>
                <w:lang w:eastAsia="zh-CN"/>
              </w:rPr>
            </w:pPr>
            <w:r w:rsidRPr="001D386E">
              <w:t>TDD</w:t>
            </w:r>
          </w:p>
        </w:tc>
      </w:tr>
      <w:tr w:rsidR="00922096" w:rsidRPr="001D386E" w14:paraId="47F791F0"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0C0DBA9" w14:textId="77777777" w:rsidR="00922096" w:rsidRPr="001D386E" w:rsidRDefault="00922096"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1B7D962"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51B603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47E39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EF40E1E"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CEA06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ECE4BD"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3100599"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8B37760" w14:textId="77777777" w:rsidR="00922096" w:rsidRPr="001D386E" w:rsidRDefault="00922096" w:rsidP="005B348E">
            <w:pPr>
              <w:pStyle w:val="TAC"/>
              <w:rPr>
                <w:lang w:eastAsia="zh-CN"/>
              </w:rPr>
            </w:pPr>
            <w:r w:rsidRPr="001D386E">
              <w:t>TDD</w:t>
            </w:r>
          </w:p>
        </w:tc>
      </w:tr>
      <w:tr w:rsidR="00922096" w:rsidRPr="001D386E" w14:paraId="1A9E9E8B"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7FA68BE2" w14:textId="77777777" w:rsidR="00922096" w:rsidRPr="001D386E" w:rsidRDefault="00922096"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33516C4A" w14:textId="77777777" w:rsidR="00922096" w:rsidRPr="001D386E" w:rsidRDefault="00922096"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5B43137"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D0FF1E"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78D81090" w14:textId="77777777" w:rsidR="00922096" w:rsidRPr="001D386E" w:rsidRDefault="00922096"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14006F75" w14:textId="77777777" w:rsidR="00922096" w:rsidRPr="001D386E" w:rsidRDefault="00922096"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FC09AD1" w14:textId="77777777" w:rsidR="00922096" w:rsidRPr="001D386E" w:rsidRDefault="00922096"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4B00306C" w14:textId="77777777" w:rsidR="00922096" w:rsidRPr="001D386E" w:rsidRDefault="00922096"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14E79AC" w14:textId="77777777" w:rsidR="00922096" w:rsidRPr="001D386E" w:rsidRDefault="00922096" w:rsidP="005B348E">
            <w:pPr>
              <w:pStyle w:val="TAC"/>
              <w:rPr>
                <w:lang w:eastAsia="zh-CN"/>
              </w:rPr>
            </w:pPr>
            <w:r w:rsidRPr="001D386E">
              <w:t>FDD</w:t>
            </w:r>
          </w:p>
        </w:tc>
      </w:tr>
      <w:tr w:rsidR="00922096" w:rsidRPr="001D386E" w14:paraId="2A03CDE0"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5234F2EB" w14:textId="77777777" w:rsidR="00922096" w:rsidRPr="001D386E" w:rsidRDefault="00922096"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457F298"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02872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0816D8"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2614C56"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9BA606C"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E11FFA0" w14:textId="77777777" w:rsidR="00922096" w:rsidRPr="001D386E" w:rsidRDefault="00922096"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138888A6"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7EF14F4" w14:textId="77777777" w:rsidR="00922096" w:rsidRPr="001D386E" w:rsidRDefault="00922096" w:rsidP="005B348E">
            <w:pPr>
              <w:pStyle w:val="TAC"/>
              <w:rPr>
                <w:lang w:eastAsia="zh-CN"/>
              </w:rPr>
            </w:pPr>
            <w:r w:rsidRPr="001D386E">
              <w:t>TDD</w:t>
            </w:r>
          </w:p>
        </w:tc>
      </w:tr>
      <w:tr w:rsidR="00922096" w:rsidRPr="001D386E" w14:paraId="11F4A68D"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6EFDE051" w14:textId="77777777" w:rsidR="00922096" w:rsidRPr="001D386E" w:rsidRDefault="00922096"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1C936A61" w14:textId="77777777" w:rsidR="00922096" w:rsidRPr="001D386E" w:rsidRDefault="00922096"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E64D4E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D481DD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2AED532" w14:textId="77777777" w:rsidR="00922096" w:rsidRPr="001D386E" w:rsidRDefault="00922096"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7835A931" w14:textId="77777777" w:rsidR="00922096" w:rsidRPr="001D386E" w:rsidRDefault="00922096"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DA8A853" w14:textId="77777777" w:rsidR="00922096" w:rsidRPr="001D386E" w:rsidRDefault="00922096"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A4E44CF" w14:textId="77777777" w:rsidR="00922096" w:rsidRPr="001D386E" w:rsidRDefault="00922096"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77B265B4" w14:textId="77777777" w:rsidR="00922096" w:rsidRPr="001D386E" w:rsidRDefault="00922096" w:rsidP="005B348E">
            <w:pPr>
              <w:pStyle w:val="TAC"/>
              <w:rPr>
                <w:lang w:eastAsia="zh-CN"/>
              </w:rPr>
            </w:pPr>
            <w:r w:rsidRPr="001D386E">
              <w:t>FDD</w:t>
            </w:r>
          </w:p>
        </w:tc>
      </w:tr>
      <w:tr w:rsidR="00922096" w:rsidRPr="001D386E" w14:paraId="4932915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1A621F2" w14:textId="77777777" w:rsidR="00922096" w:rsidRPr="001D386E" w:rsidRDefault="00922096"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D713FFF"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B0CF82"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159F1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843E24"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A50EBA8"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6D5A2F"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2981DD"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E67A505" w14:textId="77777777" w:rsidR="00922096" w:rsidRPr="001D386E" w:rsidRDefault="00922096" w:rsidP="005B348E">
            <w:pPr>
              <w:pStyle w:val="TAC"/>
              <w:rPr>
                <w:lang w:eastAsia="zh-CN"/>
              </w:rPr>
            </w:pPr>
            <w:r w:rsidRPr="001D386E">
              <w:t>TDD</w:t>
            </w:r>
          </w:p>
        </w:tc>
      </w:tr>
      <w:tr w:rsidR="00922096" w:rsidRPr="001D386E" w14:paraId="6F366A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3FDF532" w14:textId="77777777" w:rsidR="00922096" w:rsidRPr="001D386E" w:rsidRDefault="00922096"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0B4430D"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E7D12EE"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4BF9B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0B6F535"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5E9E07A"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556337"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ECC05FB"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40E2F39" w14:textId="77777777" w:rsidR="00922096" w:rsidRPr="001D386E" w:rsidRDefault="00922096" w:rsidP="005B348E">
            <w:pPr>
              <w:pStyle w:val="TAC"/>
              <w:rPr>
                <w:lang w:eastAsia="zh-CN"/>
              </w:rPr>
            </w:pPr>
            <w:r w:rsidRPr="001D386E">
              <w:t>TDD</w:t>
            </w:r>
          </w:p>
        </w:tc>
      </w:tr>
      <w:tr w:rsidR="00922096" w:rsidRPr="001D386E" w14:paraId="4749C22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A69DC7" w14:textId="77777777" w:rsidR="00922096" w:rsidRPr="001D386E" w:rsidRDefault="00922096"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3FFA0C1"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C6CE3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E15C50"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9F1E31"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55E8F5"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D6F0D3"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E18A38"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1806FB1" w14:textId="77777777" w:rsidR="00922096" w:rsidRPr="001D386E" w:rsidRDefault="00922096" w:rsidP="005B348E">
            <w:pPr>
              <w:pStyle w:val="TAC"/>
              <w:rPr>
                <w:lang w:eastAsia="zh-CN"/>
              </w:rPr>
            </w:pPr>
            <w:r w:rsidRPr="001D386E">
              <w:t>TDD</w:t>
            </w:r>
          </w:p>
        </w:tc>
      </w:tr>
      <w:tr w:rsidR="00922096" w:rsidRPr="001D386E" w14:paraId="76A6B1C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3A923E2" w14:textId="77777777" w:rsidR="00922096" w:rsidRPr="001D386E" w:rsidRDefault="00922096"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AD2824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DC83EF"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BE2CC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7EC83"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C935ED"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226CB37"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4F0294"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322BC82" w14:textId="77777777" w:rsidR="00922096" w:rsidRPr="001D386E" w:rsidRDefault="00922096" w:rsidP="005B348E">
            <w:pPr>
              <w:pStyle w:val="TAC"/>
              <w:rPr>
                <w:lang w:eastAsia="zh-CN"/>
              </w:rPr>
            </w:pPr>
            <w:r w:rsidRPr="001D386E">
              <w:t>TDD</w:t>
            </w:r>
          </w:p>
        </w:tc>
      </w:tr>
      <w:tr w:rsidR="00922096" w:rsidRPr="001D386E" w14:paraId="7D59BF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3FEDE0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397CDEB"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C36618"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03089A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1C8FF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CC1CED"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7E6D50"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347F43"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6030814" w14:textId="77777777" w:rsidR="00922096" w:rsidRPr="001D386E" w:rsidRDefault="00922096" w:rsidP="005B348E">
            <w:pPr>
              <w:pStyle w:val="TAC"/>
              <w:rPr>
                <w:lang w:eastAsia="zh-CN"/>
              </w:rPr>
            </w:pPr>
            <w:r w:rsidRPr="001D386E">
              <w:t>TDD</w:t>
            </w:r>
          </w:p>
        </w:tc>
      </w:tr>
      <w:tr w:rsidR="00922096" w:rsidRPr="001D386E" w14:paraId="36CBC98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211CAD"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C561202" w14:textId="77777777" w:rsidR="00922096" w:rsidRPr="001D386E" w:rsidRDefault="00922096"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FDA5A1"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C7CF3B"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165D7B0"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B1038D5"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0860F835" w14:textId="77777777" w:rsidR="00922096" w:rsidRPr="001D386E" w:rsidRDefault="00922096"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1EBEE8"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58E7FDB" w14:textId="77777777" w:rsidR="00922096" w:rsidRPr="001D386E" w:rsidRDefault="00922096" w:rsidP="005B348E">
            <w:pPr>
              <w:pStyle w:val="TAC"/>
              <w:rPr>
                <w:lang w:eastAsia="zh-CN"/>
              </w:rPr>
            </w:pPr>
            <w:r w:rsidRPr="001D386E">
              <w:rPr>
                <w:lang w:eastAsia="ja-JP"/>
              </w:rPr>
              <w:t>TDD</w:t>
            </w:r>
          </w:p>
        </w:tc>
      </w:tr>
      <w:tr w:rsidR="00922096" w:rsidRPr="001D386E" w14:paraId="4DAC2B4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2FF1922" w14:textId="77777777" w:rsidR="00922096" w:rsidRPr="001D386E" w:rsidRDefault="00922096"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F740611" w14:textId="77777777" w:rsidR="00922096" w:rsidRPr="001D386E" w:rsidRDefault="00922096"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19966A"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AC2AFD"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F9F485" w14:textId="77777777" w:rsidR="00922096" w:rsidRPr="001D386E" w:rsidRDefault="00922096"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6026462A" w14:textId="77777777" w:rsidR="00922096" w:rsidRPr="001D386E" w:rsidRDefault="00922096"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75EADC6" w14:textId="77777777" w:rsidR="00922096" w:rsidRPr="001D386E" w:rsidRDefault="00922096"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63D49B7" w14:textId="77777777" w:rsidR="00922096" w:rsidRPr="001D386E" w:rsidRDefault="00922096"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3841C194" w14:textId="77777777" w:rsidR="00922096" w:rsidRPr="001D386E" w:rsidRDefault="00922096" w:rsidP="005B348E">
            <w:pPr>
              <w:pStyle w:val="TAC"/>
              <w:rPr>
                <w:lang w:eastAsia="zh-CN"/>
              </w:rPr>
            </w:pPr>
            <w:r w:rsidRPr="001D386E">
              <w:t>TDD</w:t>
            </w:r>
          </w:p>
        </w:tc>
      </w:tr>
      <w:tr w:rsidR="00922096" w:rsidRPr="001D386E" w14:paraId="3725CAD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104F478" w14:textId="77777777" w:rsidR="00922096" w:rsidRPr="001D386E" w:rsidRDefault="00922096"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162389D8" w14:textId="77777777" w:rsidR="00922096" w:rsidRPr="001D386E" w:rsidRDefault="00922096"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6BECA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3636E16"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82EF2D"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21E5920"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14E2148" w14:textId="77777777" w:rsidR="00922096" w:rsidRPr="001D386E" w:rsidRDefault="00922096"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D5F75FC"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523E328A" w14:textId="77777777" w:rsidR="00922096" w:rsidRPr="001D386E" w:rsidRDefault="00922096" w:rsidP="005B348E">
            <w:pPr>
              <w:pStyle w:val="TAC"/>
              <w:rPr>
                <w:lang w:eastAsia="zh-CN"/>
              </w:rPr>
            </w:pPr>
            <w:r w:rsidRPr="001D386E">
              <w:t>TDD</w:t>
            </w:r>
          </w:p>
        </w:tc>
      </w:tr>
      <w:tr w:rsidR="00922096" w:rsidRPr="001D386E" w14:paraId="3D1999DA"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3FE3C431" w14:textId="77777777" w:rsidR="00922096" w:rsidRPr="001D386E" w:rsidRDefault="00922096"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1FEA7215" w14:textId="77777777" w:rsidR="00922096" w:rsidRPr="001D386E" w:rsidRDefault="00922096"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002740C9"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CED187C"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ED15977" w14:textId="77777777" w:rsidR="00922096" w:rsidRPr="001D386E" w:rsidRDefault="00922096"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3061FB3B" w14:textId="77777777" w:rsidR="00922096" w:rsidRPr="001D386E" w:rsidRDefault="00922096"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9EFC779" w14:textId="77777777" w:rsidR="00922096" w:rsidRPr="001D386E" w:rsidRDefault="00922096"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EC439E9" w14:textId="77777777" w:rsidR="00922096" w:rsidRPr="001D386E" w:rsidRDefault="00922096"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08EE6807" w14:textId="77777777" w:rsidR="00922096" w:rsidRPr="001D386E" w:rsidRDefault="00922096" w:rsidP="005B348E">
            <w:pPr>
              <w:pStyle w:val="TAC"/>
              <w:rPr>
                <w:rFonts w:cs="Arial"/>
              </w:rPr>
            </w:pPr>
            <w:r w:rsidRPr="001D386E">
              <w:rPr>
                <w:rFonts w:cs="Arial"/>
              </w:rPr>
              <w:t>FDD</w:t>
            </w:r>
          </w:p>
        </w:tc>
      </w:tr>
      <w:tr w:rsidR="00922096" w:rsidRPr="001D386E" w14:paraId="4C7A6748"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A301AB6" w14:textId="77777777" w:rsidR="00922096" w:rsidRPr="001D386E" w:rsidRDefault="00922096"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427D7BC7" w14:textId="77777777" w:rsidR="00922096" w:rsidRPr="001D386E" w:rsidRDefault="00922096"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3025BF4"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C8E9799"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55AC15E" w14:textId="77777777" w:rsidR="00922096" w:rsidRPr="001D386E" w:rsidRDefault="00922096"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5B9057E" w14:textId="77777777" w:rsidR="00922096" w:rsidRPr="001D386E" w:rsidRDefault="00922096"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5614A483" w14:textId="77777777" w:rsidR="00922096" w:rsidRPr="001D386E" w:rsidRDefault="00922096"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0F82B99" w14:textId="77777777" w:rsidR="00922096" w:rsidRPr="001D386E" w:rsidRDefault="00922096"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7BAD9001" w14:textId="77777777" w:rsidR="00922096" w:rsidRPr="001D386E" w:rsidRDefault="00922096" w:rsidP="005B348E">
            <w:pPr>
              <w:pStyle w:val="TAC"/>
              <w:rPr>
                <w:rFonts w:cs="Arial"/>
              </w:rPr>
            </w:pPr>
            <w:r w:rsidRPr="001D386E">
              <w:rPr>
                <w:rFonts w:cs="Arial"/>
              </w:rPr>
              <w:t>FDD</w:t>
            </w:r>
          </w:p>
        </w:tc>
      </w:tr>
      <w:tr w:rsidR="00922096" w:rsidRPr="001D386E" w14:paraId="5942980A" w14:textId="77777777" w:rsidTr="005B348E">
        <w:trPr>
          <w:trHeight w:val="255"/>
        </w:trPr>
        <w:tc>
          <w:tcPr>
            <w:tcW w:w="5000" w:type="pct"/>
            <w:gridSpan w:val="9"/>
            <w:shd w:val="clear" w:color="auto" w:fill="auto"/>
            <w:vAlign w:val="center"/>
          </w:tcPr>
          <w:p w14:paraId="0ED904CF" w14:textId="77777777" w:rsidR="00922096" w:rsidRPr="001D386E" w:rsidRDefault="00922096"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369A2FE6" w14:textId="77777777" w:rsidR="00922096" w:rsidRPr="001D386E" w:rsidRDefault="00922096"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542C54F5" w14:textId="77777777" w:rsidR="00922096" w:rsidRPr="001D386E" w:rsidRDefault="00922096" w:rsidP="005B348E">
            <w:pPr>
              <w:pStyle w:val="TAN"/>
              <w:rPr>
                <w:rFonts w:cs="Arial"/>
              </w:rPr>
            </w:pPr>
            <w:r w:rsidRPr="001D386E">
              <w:rPr>
                <w:rFonts w:cs="Arial"/>
              </w:rPr>
              <w:t>NOTE 3:</w:t>
            </w:r>
            <w:r w:rsidRPr="001D386E">
              <w:rPr>
                <w:rFonts w:cs="Arial"/>
              </w:rPr>
              <w:tab/>
              <w:t xml:space="preserve">The signal power is specified per </w:t>
            </w:r>
            <w:proofErr w:type="gramStart"/>
            <w:r w:rsidRPr="001D386E">
              <w:rPr>
                <w:rFonts w:cs="Arial"/>
              </w:rPr>
              <w:t>port</w:t>
            </w:r>
            <w:proofErr w:type="gramEnd"/>
          </w:p>
          <w:p w14:paraId="43C42301" w14:textId="77777777" w:rsidR="00922096" w:rsidRPr="001D386E" w:rsidRDefault="00922096"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67FBBB2" w14:textId="77777777" w:rsidR="00922096" w:rsidRPr="001D386E" w:rsidRDefault="00922096"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D508FCD" w14:textId="77777777" w:rsidR="00922096" w:rsidRPr="001D386E" w:rsidRDefault="00922096"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5CBC8693" wp14:editId="47838E31">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0C76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17pt" o:ole="">
                  <v:imagedata r:id="rId13" o:title=""/>
                </v:shape>
                <o:OLEObject Type="Embed" ProgID="Equation.DSMT4" ShapeID="_x0000_i1025" DrawAspect="Content" ObjectID="_1745399295" r:id="rId14"/>
              </w:object>
            </w:r>
            <w:r w:rsidRPr="001D386E">
              <w:rPr>
                <w:rFonts w:cs="Arial"/>
                <w:snapToGrid w:val="0"/>
                <w:lang w:eastAsia="ja-JP"/>
              </w:rPr>
              <w:t xml:space="preserve"> with</w:t>
            </w:r>
            <w:r>
              <w:rPr>
                <w:rFonts w:cs="Arial"/>
                <w:noProof/>
                <w:position w:val="-10"/>
                <w:lang w:val="en-US" w:eastAsia="zh-CN"/>
              </w:rPr>
              <w:drawing>
                <wp:inline distT="0" distB="0" distL="0" distR="0" wp14:anchorId="1CF2D102" wp14:editId="2A49001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D9514F9" wp14:editId="6B526B26">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6A99A25" w14:textId="77777777" w:rsidR="00922096" w:rsidRPr="001D386E" w:rsidRDefault="00922096"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038B3BDC" w14:textId="77777777" w:rsidR="00922096" w:rsidRPr="001D386E" w:rsidRDefault="00922096"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F84262A" w14:textId="77777777" w:rsidR="00922096" w:rsidRPr="001D386E" w:rsidRDefault="00922096"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BB8D86C" w14:textId="77777777" w:rsidR="00922096" w:rsidRPr="001D386E" w:rsidRDefault="00922096"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300EA667">
                <v:shape id="_x0000_i1026" type="#_x0000_t75" style="width:80.15pt;height:14.95pt" o:ole="">
                  <v:imagedata r:id="rId17" o:title=""/>
                </v:shape>
                <o:OLEObject Type="Embed" ProgID="Equation.3" ShapeID="_x0000_i1026" DrawAspect="Content" ObjectID="_1745399296" r:id="rId18"/>
              </w:object>
            </w:r>
            <w:r w:rsidRPr="001D386E">
              <w:rPr>
                <w:rFonts w:cs="Arial"/>
                <w:snapToGrid w:val="0"/>
                <w:lang w:eastAsia="ja-JP"/>
              </w:rPr>
              <w:t xml:space="preserve">in MHz and </w:t>
            </w:r>
            <w:r w:rsidRPr="001D386E">
              <w:rPr>
                <w:rFonts w:cs="Arial"/>
                <w:position w:val="-14"/>
                <w:lang w:eastAsia="zh-CN"/>
              </w:rPr>
              <w:object w:dxaOrig="4900" w:dyaOrig="400" w14:anchorId="3D12887F">
                <v:shape id="_x0000_i1027" type="#_x0000_t75" style="width:203.75pt;height:17pt" o:ole="">
                  <v:imagedata r:id="rId13" o:title=""/>
                </v:shape>
                <o:OLEObject Type="Embed" ProgID="Equation.DSMT4" ShapeID="_x0000_i1027" DrawAspect="Content" ObjectID="_1745399297" r:id="rId19"/>
              </w:object>
            </w:r>
            <w:r w:rsidRPr="001D386E">
              <w:rPr>
                <w:rFonts w:cs="Arial"/>
                <w:snapToGrid w:val="0"/>
                <w:lang w:eastAsia="ja-JP"/>
              </w:rPr>
              <w:t xml:space="preserve"> with</w:t>
            </w:r>
            <w:r>
              <w:rPr>
                <w:rFonts w:cs="Arial"/>
                <w:noProof/>
                <w:position w:val="-10"/>
                <w:lang w:val="en-US" w:eastAsia="zh-CN"/>
              </w:rPr>
              <w:drawing>
                <wp:inline distT="0" distB="0" distL="0" distR="0" wp14:anchorId="53E570B6" wp14:editId="2421E32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43139A92" wp14:editId="621D993F">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5D5385CB" w14:textId="77777777" w:rsidR="00922096" w:rsidRPr="001D386E" w:rsidRDefault="00922096"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0B0B4A21">
                <v:shape id="_x0000_i1028" type="#_x0000_t75" style="width:77.45pt;height:14.95pt" o:ole="">
                  <v:imagedata r:id="rId20" o:title=""/>
                </v:shape>
                <o:OLEObject Type="Embed" ProgID="Equation.3" ShapeID="_x0000_i1028" DrawAspect="Content" ObjectID="_1745399298"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4B278D3C">
                <v:shape id="_x0000_i1029" type="#_x0000_t75" style="width:23.1pt;height:14.95pt" o:ole="">
                  <v:imagedata r:id="rId22" o:title=""/>
                </v:shape>
                <o:OLEObject Type="Embed" ProgID="Equation.3" ShapeID="_x0000_i1029" DrawAspect="Content" ObjectID="_1745399299"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476207F2">
                <v:shape id="_x0000_i1030" type="#_x0000_t75" style="width:203.75pt;height:17pt" o:ole="">
                  <v:imagedata r:id="rId13" o:title=""/>
                </v:shape>
                <o:OLEObject Type="Embed" ProgID="Equation.DSMT4" ShapeID="_x0000_i1030" DrawAspect="Content" ObjectID="_1745399300" r:id="rId24"/>
              </w:object>
            </w:r>
            <w:r w:rsidRPr="001D386E">
              <w:rPr>
                <w:rFonts w:cs="Arial"/>
                <w:snapToGrid w:val="0"/>
                <w:lang w:eastAsia="ja-JP"/>
              </w:rPr>
              <w:t>, where</w:t>
            </w:r>
            <w:r>
              <w:rPr>
                <w:rFonts w:cs="Arial"/>
                <w:noProof/>
                <w:position w:val="-12"/>
                <w:lang w:val="en-US" w:eastAsia="zh-CN"/>
              </w:rPr>
              <w:drawing>
                <wp:inline distT="0" distB="0" distL="0" distR="0" wp14:anchorId="248CE74C" wp14:editId="4C92072E">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16D79DE4">
                <v:shape id="_x0000_i1031" type="#_x0000_t75" style="width:36pt;height:14.95pt" o:ole="">
                  <v:imagedata r:id="rId25" o:title=""/>
                </v:shape>
                <o:OLEObject Type="Embed" ProgID="Equation.3" ShapeID="_x0000_i1031" DrawAspect="Content" ObjectID="_1745399301" r:id="rId26"/>
              </w:object>
            </w:r>
            <w:r w:rsidRPr="001D386E">
              <w:rPr>
                <w:rFonts w:cs="Arial"/>
                <w:snapToGrid w:val="0"/>
                <w:lang w:eastAsia="ja-JP"/>
              </w:rPr>
              <w:t>are the channel bandwidths configured in the aggressor (lower) and victim (higher) bands in MHz, respectively.</w:t>
            </w:r>
          </w:p>
          <w:p w14:paraId="68409F6D" w14:textId="77777777" w:rsidR="00922096" w:rsidRPr="001D386E" w:rsidRDefault="00922096" w:rsidP="005B348E">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230FAE8" w14:textId="77777777" w:rsidR="00922096" w:rsidRPr="001D386E" w:rsidRDefault="00922096" w:rsidP="005B348E">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8D0F889">
                <v:shape id="_x0000_i1032" type="#_x0000_t75" style="width:89.65pt;height:20.4pt" o:ole="">
                  <v:imagedata r:id="rId27" o:title=""/>
                </v:shape>
                <o:OLEObject Type="Embed" ProgID="Equation.DSMT4" ShapeID="_x0000_i1032" DrawAspect="Content" ObjectID="_1745399302" r:id="rId28"/>
              </w:object>
            </w:r>
            <w:r w:rsidRPr="001D386E">
              <w:rPr>
                <w:rFonts w:cs="Arial"/>
                <w:snapToGrid w:val="0"/>
                <w:lang w:eastAsia="ja-JP"/>
              </w:rPr>
              <w:t xml:space="preserve">in MHz and </w:t>
            </w:r>
            <w:r w:rsidRPr="001D386E">
              <w:rPr>
                <w:rFonts w:cs="Arial"/>
                <w:position w:val="-14"/>
                <w:lang w:eastAsia="zh-CN"/>
              </w:rPr>
              <w:object w:dxaOrig="4900" w:dyaOrig="400" w14:anchorId="33DB8F44">
                <v:shape id="_x0000_i1033" type="#_x0000_t75" style="width:203.75pt;height:17pt" o:ole="">
                  <v:imagedata r:id="rId13" o:title=""/>
                </v:shape>
                <o:OLEObject Type="Embed" ProgID="Equation.DSMT4" ShapeID="_x0000_i1033" DrawAspect="Content" ObjectID="_1745399303" r:id="rId29"/>
              </w:object>
            </w:r>
            <w:r w:rsidRPr="001D386E">
              <w:rPr>
                <w:rFonts w:cs="Arial"/>
                <w:snapToGrid w:val="0"/>
                <w:lang w:eastAsia="ja-JP"/>
              </w:rPr>
              <w:t xml:space="preserve"> with</w:t>
            </w:r>
            <w:r>
              <w:rPr>
                <w:rFonts w:cs="Arial"/>
                <w:noProof/>
                <w:position w:val="-10"/>
                <w:lang w:val="en-US" w:eastAsia="zh-CN"/>
              </w:rPr>
              <w:drawing>
                <wp:inline distT="0" distB="0" distL="0" distR="0" wp14:anchorId="192A4EDF" wp14:editId="07208EB7">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70FC3D2" wp14:editId="02D811C1">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C1655BE" w14:textId="77777777" w:rsidR="00922096" w:rsidRPr="001D386E" w:rsidRDefault="00922096" w:rsidP="005B348E">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7FE45474" w14:textId="77777777" w:rsidR="00922096" w:rsidRPr="001D386E" w:rsidRDefault="00922096"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7588DED9" w14:textId="77777777" w:rsidR="00922096" w:rsidRPr="001D386E" w:rsidRDefault="00922096"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0913E1F9">
                <v:shape id="_x0000_i1034" type="#_x0000_t75" style="width:101.9pt;height:21.75pt" o:ole="">
                  <v:imagedata r:id="rId30" o:title=""/>
                </v:shape>
                <o:OLEObject Type="Embed" ProgID="Equation.DSMT4" ShapeID="_x0000_i1034" DrawAspect="Content" ObjectID="_1745399304"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5AD0BEC2">
                <v:shape id="_x0000_i1035" type="#_x0000_t75" style="width:203.75pt;height:17pt" o:ole="">
                  <v:imagedata r:id="rId13" o:title=""/>
                </v:shape>
                <o:OLEObject Type="Embed" ProgID="Equation.DSMT4" ShapeID="_x0000_i1035" DrawAspect="Content" ObjectID="_1745399305"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362DD103" wp14:editId="16B826E7">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31B928FC" wp14:editId="276626D0">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1EDA1CA7" w14:textId="77777777" w:rsidR="00922096" w:rsidRPr="001D386E" w:rsidRDefault="00922096" w:rsidP="005B348E">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3089E2D9" w14:textId="77777777" w:rsidR="00922096" w:rsidRPr="001D386E" w:rsidRDefault="00922096" w:rsidP="005B348E">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15330640">
                <v:shape id="_x0000_i1036" type="#_x0000_t75" style="width:89.65pt;height:20.4pt" o:ole="">
                  <v:imagedata r:id="rId35" o:title=""/>
                </v:shape>
                <o:OLEObject Type="Embed" ProgID="Equation.DSMT4" ShapeID="_x0000_i1036" DrawAspect="Content" ObjectID="_1745399306" r:id="rId36"/>
              </w:object>
            </w:r>
            <w:r w:rsidRPr="001D386E">
              <w:rPr>
                <w:rFonts w:cs="Arial"/>
                <w:snapToGrid w:val="0"/>
                <w:lang w:eastAsia="ja-JP"/>
              </w:rPr>
              <w:t xml:space="preserve">in MHz and </w:t>
            </w:r>
            <w:r w:rsidRPr="001D386E">
              <w:rPr>
                <w:rFonts w:cs="Arial"/>
                <w:position w:val="-14"/>
                <w:lang w:eastAsia="zh-CN"/>
              </w:rPr>
              <w:object w:dxaOrig="4900" w:dyaOrig="400" w14:anchorId="61837CB2">
                <v:shape id="_x0000_i1037" type="#_x0000_t75" style="width:203.75pt;height:17pt" o:ole="">
                  <v:imagedata r:id="rId13" o:title=""/>
                </v:shape>
                <o:OLEObject Type="Embed" ProgID="Equation.DSMT4" ShapeID="_x0000_i1037" DrawAspect="Content" ObjectID="_1745399307" r:id="rId37"/>
              </w:object>
            </w:r>
            <w:r w:rsidRPr="001D386E">
              <w:rPr>
                <w:rFonts w:cs="Arial"/>
                <w:snapToGrid w:val="0"/>
                <w:lang w:eastAsia="ja-JP"/>
              </w:rPr>
              <w:t xml:space="preserve"> with</w:t>
            </w:r>
            <w:r>
              <w:rPr>
                <w:rFonts w:cs="Arial"/>
                <w:noProof/>
                <w:position w:val="-10"/>
                <w:lang w:val="en-US" w:eastAsia="zh-CN"/>
              </w:rPr>
              <w:drawing>
                <wp:inline distT="0" distB="0" distL="0" distR="0" wp14:anchorId="14EBB62F" wp14:editId="31B8DA87">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BA44264" wp14:editId="0793A589">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4D070CE" w14:textId="77777777" w:rsidR="00922096" w:rsidRPr="001D386E" w:rsidRDefault="00922096"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B845DBC" w14:textId="77777777" w:rsidR="00922096" w:rsidRPr="001D386E" w:rsidRDefault="00922096"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00CD966" w14:textId="77777777" w:rsidR="00922096" w:rsidRPr="001D386E" w:rsidRDefault="00922096"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67FD11AB" w14:textId="77777777" w:rsidR="00922096" w:rsidRPr="001D386E" w:rsidRDefault="00922096"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729BB15F"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C53A264">
                <v:shape id="_x0000_i1038" type="#_x0000_t75" style="width:80.15pt;height:14.95pt" o:ole="">
                  <v:imagedata r:id="rId17" o:title=""/>
                </v:shape>
                <o:OLEObject Type="Embed" ProgID="Equation.3" ShapeID="_x0000_i1038" DrawAspect="Content" ObjectID="_1745399308" r:id="rId38"/>
              </w:object>
            </w:r>
            <w:r w:rsidRPr="001D386E">
              <w:rPr>
                <w:snapToGrid w:val="0"/>
                <w:lang w:eastAsia="ja-JP"/>
              </w:rPr>
              <w:t xml:space="preserve">in MHz and </w:t>
            </w:r>
            <w:r>
              <w:rPr>
                <w:noProof/>
                <w:position w:val="-14"/>
                <w:lang w:val="en-US" w:eastAsia="zh-CN"/>
              </w:rPr>
              <w:drawing>
                <wp:inline distT="0" distB="0" distL="0" distR="0" wp14:anchorId="46423CE1" wp14:editId="762661D8">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984A111" wp14:editId="3023DDEC">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B056AEB" wp14:editId="49E39E73">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9F08B10"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F89951D">
                <v:shape id="_x0000_i1039" type="#_x0000_t75" style="width:77.45pt;height:14.95pt" o:ole="">
                  <v:imagedata r:id="rId20" o:title=""/>
                </v:shape>
                <o:OLEObject Type="Embed" ProgID="Equation.3" ShapeID="_x0000_i1039" DrawAspect="Content" ObjectID="_1745399309"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5C2A81FA">
                <v:shape id="_x0000_i1040" type="#_x0000_t75" style="width:23.1pt;height:14.95pt" o:ole="">
                  <v:imagedata r:id="rId22" o:title=""/>
                </v:shape>
                <o:OLEObject Type="Embed" ProgID="Equation.3" ShapeID="_x0000_i1040" DrawAspect="Content" ObjectID="_1745399310" r:id="rId41"/>
              </w:object>
            </w:r>
            <w:r w:rsidRPr="001D386E">
              <w:rPr>
                <w:snapToGrid w:val="0"/>
                <w:lang w:eastAsia="ja-JP"/>
              </w:rPr>
              <w:t xml:space="preserve"> in the victim (higher band) with </w:t>
            </w:r>
            <w:r>
              <w:rPr>
                <w:noProof/>
                <w:position w:val="-14"/>
                <w:lang w:val="en-US" w:eastAsia="zh-CN"/>
              </w:rPr>
              <w:drawing>
                <wp:inline distT="0" distB="0" distL="0" distR="0" wp14:anchorId="3C427CF7" wp14:editId="5DC0EBBE">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4D20B3F6" wp14:editId="7AA4B955">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5C94B2E">
                <v:shape id="_x0000_i1041" type="#_x0000_t75" style="width:36pt;height:14.95pt" o:ole="">
                  <v:imagedata r:id="rId25" o:title=""/>
                </v:shape>
                <o:OLEObject Type="Embed" ProgID="Equation.3" ShapeID="_x0000_i1041" DrawAspect="Content" ObjectID="_1745399311" r:id="rId42"/>
              </w:object>
            </w:r>
            <w:r w:rsidRPr="001D386E">
              <w:rPr>
                <w:snapToGrid w:val="0"/>
                <w:lang w:eastAsia="ja-JP"/>
              </w:rPr>
              <w:t>are the channel bandwidths configured in the aggressor (lower) and victim (higher) bands in MHz, respectively.</w:t>
            </w:r>
          </w:p>
          <w:p w14:paraId="7C13C0E5" w14:textId="77777777" w:rsidR="00922096" w:rsidRPr="001D386E" w:rsidRDefault="00922096"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1CDC1A76"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6560B1C">
                <v:shape id="_x0000_i1042" type="#_x0000_t75" style="width:80.15pt;height:14.95pt" o:ole="">
                  <v:imagedata r:id="rId17" o:title=""/>
                </v:shape>
                <o:OLEObject Type="Embed" ProgID="Equation.3" ShapeID="_x0000_i1042" DrawAspect="Content" ObjectID="_1745399312" r:id="rId43"/>
              </w:object>
            </w:r>
            <w:r w:rsidRPr="001D386E">
              <w:rPr>
                <w:snapToGrid w:val="0"/>
                <w:lang w:eastAsia="ja-JP"/>
              </w:rPr>
              <w:t xml:space="preserve">in MHz and </w:t>
            </w:r>
            <w:r>
              <w:rPr>
                <w:noProof/>
                <w:position w:val="-14"/>
                <w:lang w:val="en-US" w:eastAsia="zh-CN"/>
              </w:rPr>
              <w:drawing>
                <wp:inline distT="0" distB="0" distL="0" distR="0" wp14:anchorId="1C66F156" wp14:editId="344522AC">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B4FDD53" wp14:editId="21EAA5E0">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41EA4B5B" wp14:editId="5459B8C0">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2EFF1B7" w14:textId="77777777" w:rsidR="00922096" w:rsidRPr="001D386E" w:rsidRDefault="00922096"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DF5247C">
                <v:shape id="_x0000_i1043" type="#_x0000_t75" style="width:77.45pt;height:14.95pt" o:ole="">
                  <v:imagedata r:id="rId20" o:title=""/>
                </v:shape>
                <o:OLEObject Type="Embed" ProgID="Equation.3" ShapeID="_x0000_i1043" DrawAspect="Content" ObjectID="_1745399313"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08597DE">
                <v:shape id="_x0000_i1044" type="#_x0000_t75" style="width:23.1pt;height:14.95pt" o:ole="">
                  <v:imagedata r:id="rId22" o:title=""/>
                </v:shape>
                <o:OLEObject Type="Embed" ProgID="Equation.3" ShapeID="_x0000_i1044" DrawAspect="Content" ObjectID="_1745399314" r:id="rId45"/>
              </w:object>
            </w:r>
            <w:r w:rsidRPr="001D386E">
              <w:rPr>
                <w:snapToGrid w:val="0"/>
                <w:lang w:eastAsia="ja-JP"/>
              </w:rPr>
              <w:t xml:space="preserve"> in the victim (higher band) with </w:t>
            </w:r>
            <w:r>
              <w:rPr>
                <w:noProof/>
                <w:position w:val="-14"/>
                <w:lang w:val="en-US" w:eastAsia="zh-CN"/>
              </w:rPr>
              <w:drawing>
                <wp:inline distT="0" distB="0" distL="0" distR="0" wp14:anchorId="11117DA9" wp14:editId="670E830D">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2C66E94" wp14:editId="018CE9FA">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01FEBED">
                <v:shape id="_x0000_i1045" type="#_x0000_t75" style="width:36pt;height:14.95pt" o:ole="">
                  <v:imagedata r:id="rId25" o:title=""/>
                </v:shape>
                <o:OLEObject Type="Embed" ProgID="Equation.3" ShapeID="_x0000_i1045" DrawAspect="Content" ObjectID="_1745399315" r:id="rId46"/>
              </w:object>
            </w:r>
            <w:r w:rsidRPr="001D386E">
              <w:rPr>
                <w:snapToGrid w:val="0"/>
                <w:lang w:eastAsia="ja-JP"/>
              </w:rPr>
              <w:t>are the channel bandwidths configured in the aggressor (lower) and victim (higher) bands in MHz, respectively.</w:t>
            </w:r>
          </w:p>
          <w:p w14:paraId="0A18D2F3" w14:textId="77777777" w:rsidR="00922096" w:rsidRPr="001D386E" w:rsidRDefault="00922096"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7561631B" w14:textId="77777777" w:rsidR="00922096" w:rsidRPr="001D386E" w:rsidRDefault="00922096"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3423F0CE" w14:textId="77777777" w:rsidR="00922096" w:rsidRPr="001D386E" w:rsidRDefault="00922096" w:rsidP="005B348E">
            <w:pPr>
              <w:pStyle w:val="TAN"/>
              <w:rPr>
                <w:rFonts w:cs="Arial"/>
                <w:lang w:val="en-US" w:eastAsia="ja-JP"/>
              </w:rPr>
            </w:pPr>
            <w:r w:rsidRPr="001D386E">
              <w:rPr>
                <w:rFonts w:cs="Arial"/>
              </w:rPr>
              <w:t>NOTE 30:</w:t>
            </w:r>
            <w:r w:rsidRPr="001D386E">
              <w:rPr>
                <w:rFonts w:cs="Arial"/>
              </w:rPr>
              <w:tab/>
              <w:t>Void</w:t>
            </w:r>
          </w:p>
          <w:p w14:paraId="61D9DB30" w14:textId="77777777" w:rsidR="00922096" w:rsidRPr="001D386E" w:rsidRDefault="00922096"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7DBA9DCB" w14:textId="77777777" w:rsidR="00922096" w:rsidRPr="001D386E" w:rsidRDefault="00922096"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7B448162" w14:textId="77777777" w:rsidR="00922096" w:rsidRPr="001D386E" w:rsidRDefault="00922096"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E248A8F" w14:textId="77777777" w:rsidR="00922096" w:rsidRPr="001D386E" w:rsidRDefault="00922096" w:rsidP="005B348E">
            <w:pPr>
              <w:pStyle w:val="TAN"/>
            </w:pPr>
            <w:r w:rsidRPr="001D386E">
              <w:t>NOTE 34:</w:t>
            </w:r>
            <w:r w:rsidRPr="001D386E">
              <w:rPr>
                <w:lang w:eastAsia="ja-JP"/>
              </w:rPr>
              <w:tab/>
              <w:t>Void</w:t>
            </w:r>
          </w:p>
          <w:p w14:paraId="2AE45077" w14:textId="77777777" w:rsidR="00922096" w:rsidRPr="001D386E" w:rsidRDefault="00922096"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13EFA7C5" w14:textId="77777777" w:rsidR="00922096" w:rsidRPr="001D386E" w:rsidRDefault="00922096"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14:paraId="6C03EF6E" w14:textId="77777777" w:rsidR="00922096" w:rsidRPr="001D386E" w:rsidRDefault="00922096"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14:paraId="6E053802" w14:textId="77777777" w:rsidR="00922096" w:rsidRPr="001D386E" w:rsidRDefault="00922096"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w:t>
            </w:r>
            <w:proofErr w:type="gramStart"/>
            <w:r w:rsidRPr="001D386E">
              <w:rPr>
                <w:lang w:val="en-US"/>
              </w:rPr>
              <w:t>3nd</w:t>
            </w:r>
            <w:proofErr w:type="gramEnd"/>
            <w:r w:rsidRPr="001D386E">
              <w:rPr>
                <w:lang w:val="en-US"/>
              </w:rPr>
              <w:t xml:space="preserve">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ACFA673" w14:textId="77777777" w:rsidR="00922096" w:rsidRPr="001D386E" w:rsidRDefault="00922096" w:rsidP="00922096"/>
    <w:p w14:paraId="3B317C6B" w14:textId="77777777" w:rsidR="00922096" w:rsidRPr="001D386E" w:rsidRDefault="00922096" w:rsidP="00922096">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22096" w:rsidRPr="001D386E" w14:paraId="441A137B" w14:textId="77777777" w:rsidTr="005B348E">
        <w:trPr>
          <w:trHeight w:val="255"/>
        </w:trPr>
        <w:tc>
          <w:tcPr>
            <w:tcW w:w="8356" w:type="dxa"/>
            <w:gridSpan w:val="9"/>
            <w:shd w:val="clear" w:color="auto" w:fill="auto"/>
            <w:vAlign w:val="center"/>
          </w:tcPr>
          <w:p w14:paraId="747EEB69" w14:textId="77777777" w:rsidR="00922096" w:rsidRPr="001D386E" w:rsidRDefault="00922096"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922096" w:rsidRPr="001D386E" w14:paraId="1DE2D4CE" w14:textId="77777777" w:rsidTr="005B348E">
        <w:trPr>
          <w:trHeight w:val="255"/>
        </w:trPr>
        <w:tc>
          <w:tcPr>
            <w:tcW w:w="2122" w:type="dxa"/>
            <w:shd w:val="clear" w:color="auto" w:fill="auto"/>
            <w:vAlign w:val="center"/>
          </w:tcPr>
          <w:p w14:paraId="376A24BC" w14:textId="77777777" w:rsidR="00922096" w:rsidRPr="001D386E" w:rsidRDefault="00922096" w:rsidP="005B348E">
            <w:pPr>
              <w:pStyle w:val="TAH"/>
              <w:rPr>
                <w:rFonts w:eastAsia="MS Mincho" w:cs="Arial"/>
              </w:rPr>
            </w:pPr>
            <w:r w:rsidRPr="001D386E">
              <w:rPr>
                <w:rFonts w:cs="Arial"/>
              </w:rPr>
              <w:t>EUTRA CA Configuration</w:t>
            </w:r>
          </w:p>
        </w:tc>
        <w:tc>
          <w:tcPr>
            <w:tcW w:w="785" w:type="dxa"/>
            <w:shd w:val="clear" w:color="auto" w:fill="auto"/>
            <w:vAlign w:val="center"/>
          </w:tcPr>
          <w:p w14:paraId="7E100BF9" w14:textId="77777777" w:rsidR="00922096" w:rsidRPr="001D386E" w:rsidRDefault="00922096" w:rsidP="005B348E">
            <w:pPr>
              <w:pStyle w:val="TAH"/>
              <w:rPr>
                <w:rFonts w:eastAsia="MS Mincho" w:cs="Arial"/>
              </w:rPr>
            </w:pPr>
            <w:r w:rsidRPr="001D386E">
              <w:rPr>
                <w:rFonts w:cs="Arial"/>
              </w:rPr>
              <w:t>UL band</w:t>
            </w:r>
          </w:p>
        </w:tc>
        <w:tc>
          <w:tcPr>
            <w:tcW w:w="784" w:type="dxa"/>
            <w:shd w:val="clear" w:color="auto" w:fill="auto"/>
            <w:vAlign w:val="center"/>
          </w:tcPr>
          <w:p w14:paraId="48A83AD4" w14:textId="77777777" w:rsidR="00922096" w:rsidRPr="001D386E" w:rsidRDefault="00922096" w:rsidP="005B348E">
            <w:pPr>
              <w:pStyle w:val="TAH"/>
              <w:rPr>
                <w:rFonts w:eastAsia="MS Mincho" w:cs="Arial"/>
              </w:rPr>
            </w:pPr>
            <w:r w:rsidRPr="001D386E">
              <w:rPr>
                <w:rFonts w:cs="Arial"/>
              </w:rPr>
              <w:t>1.4 MHz</w:t>
            </w:r>
          </w:p>
        </w:tc>
        <w:tc>
          <w:tcPr>
            <w:tcW w:w="784" w:type="dxa"/>
            <w:shd w:val="clear" w:color="auto" w:fill="auto"/>
            <w:vAlign w:val="center"/>
          </w:tcPr>
          <w:p w14:paraId="78E5BC17" w14:textId="77777777" w:rsidR="00922096" w:rsidRPr="001D386E" w:rsidRDefault="00922096" w:rsidP="005B348E">
            <w:pPr>
              <w:pStyle w:val="TAH"/>
              <w:rPr>
                <w:rFonts w:eastAsia="MS Mincho" w:cs="Arial"/>
              </w:rPr>
            </w:pPr>
            <w:r w:rsidRPr="001D386E">
              <w:rPr>
                <w:rFonts w:cs="Arial"/>
              </w:rPr>
              <w:t>3 MHz</w:t>
            </w:r>
          </w:p>
        </w:tc>
        <w:tc>
          <w:tcPr>
            <w:tcW w:w="784" w:type="dxa"/>
            <w:shd w:val="clear" w:color="auto" w:fill="auto"/>
            <w:vAlign w:val="center"/>
          </w:tcPr>
          <w:p w14:paraId="206DBFD5" w14:textId="77777777" w:rsidR="00922096" w:rsidRPr="001D386E" w:rsidRDefault="00922096" w:rsidP="005B348E">
            <w:pPr>
              <w:pStyle w:val="TAH"/>
              <w:rPr>
                <w:rFonts w:eastAsia="MS Mincho" w:cs="Arial"/>
              </w:rPr>
            </w:pPr>
            <w:r w:rsidRPr="001D386E">
              <w:rPr>
                <w:rFonts w:cs="Arial"/>
              </w:rPr>
              <w:t>5 MHz</w:t>
            </w:r>
          </w:p>
        </w:tc>
        <w:tc>
          <w:tcPr>
            <w:tcW w:w="784" w:type="dxa"/>
            <w:shd w:val="clear" w:color="auto" w:fill="auto"/>
            <w:vAlign w:val="center"/>
          </w:tcPr>
          <w:p w14:paraId="2D65236D" w14:textId="77777777" w:rsidR="00922096" w:rsidRPr="001D386E" w:rsidRDefault="00922096" w:rsidP="005B348E">
            <w:pPr>
              <w:pStyle w:val="TAH"/>
              <w:rPr>
                <w:rFonts w:eastAsia="MS Mincho" w:cs="Arial"/>
              </w:rPr>
            </w:pPr>
            <w:r w:rsidRPr="001D386E">
              <w:rPr>
                <w:rFonts w:cs="Arial"/>
              </w:rPr>
              <w:t>10 MHz</w:t>
            </w:r>
          </w:p>
        </w:tc>
        <w:tc>
          <w:tcPr>
            <w:tcW w:w="784" w:type="dxa"/>
            <w:shd w:val="clear" w:color="auto" w:fill="auto"/>
            <w:vAlign w:val="center"/>
          </w:tcPr>
          <w:p w14:paraId="1C0CC64C" w14:textId="77777777" w:rsidR="00922096" w:rsidRPr="001D386E" w:rsidRDefault="00922096" w:rsidP="005B348E">
            <w:pPr>
              <w:pStyle w:val="TAH"/>
              <w:rPr>
                <w:rFonts w:eastAsia="MS Mincho" w:cs="Arial"/>
              </w:rPr>
            </w:pPr>
            <w:r w:rsidRPr="001D386E">
              <w:rPr>
                <w:rFonts w:cs="Arial"/>
              </w:rPr>
              <w:t>15 MHz</w:t>
            </w:r>
          </w:p>
        </w:tc>
        <w:tc>
          <w:tcPr>
            <w:tcW w:w="787" w:type="dxa"/>
            <w:shd w:val="clear" w:color="auto" w:fill="auto"/>
            <w:vAlign w:val="center"/>
          </w:tcPr>
          <w:p w14:paraId="311FFFD7" w14:textId="77777777" w:rsidR="00922096" w:rsidRPr="001D386E" w:rsidRDefault="00922096" w:rsidP="005B348E">
            <w:pPr>
              <w:pStyle w:val="TAH"/>
              <w:rPr>
                <w:rFonts w:eastAsia="MS Mincho" w:cs="Arial"/>
              </w:rPr>
            </w:pPr>
            <w:r w:rsidRPr="001D386E">
              <w:rPr>
                <w:rFonts w:cs="Arial"/>
              </w:rPr>
              <w:t>20 MHz</w:t>
            </w:r>
          </w:p>
        </w:tc>
        <w:tc>
          <w:tcPr>
            <w:tcW w:w="742" w:type="dxa"/>
            <w:shd w:val="clear" w:color="auto" w:fill="auto"/>
            <w:vAlign w:val="center"/>
          </w:tcPr>
          <w:p w14:paraId="33A6B7B8" w14:textId="77777777" w:rsidR="00922096" w:rsidRPr="001D386E" w:rsidRDefault="00922096" w:rsidP="005B348E">
            <w:pPr>
              <w:pStyle w:val="TAH"/>
              <w:rPr>
                <w:rFonts w:eastAsia="MS Mincho" w:cs="Arial"/>
              </w:rPr>
            </w:pPr>
            <w:r w:rsidRPr="001D386E">
              <w:rPr>
                <w:rFonts w:cs="Arial"/>
              </w:rPr>
              <w:t>Duplex mode</w:t>
            </w:r>
          </w:p>
        </w:tc>
      </w:tr>
      <w:tr w:rsidR="00922096" w:rsidRPr="001D386E" w14:paraId="0B97C02B" w14:textId="77777777" w:rsidTr="005B348E">
        <w:trPr>
          <w:trHeight w:val="255"/>
        </w:trPr>
        <w:tc>
          <w:tcPr>
            <w:tcW w:w="2122" w:type="dxa"/>
            <w:shd w:val="clear" w:color="auto" w:fill="auto"/>
            <w:vAlign w:val="center"/>
          </w:tcPr>
          <w:p w14:paraId="220A96D7" w14:textId="77777777" w:rsidR="00922096" w:rsidRPr="001D386E" w:rsidRDefault="00922096" w:rsidP="005B348E">
            <w:pPr>
              <w:pStyle w:val="TAC"/>
              <w:rPr>
                <w:rFonts w:cs="Arial"/>
              </w:rPr>
            </w:pPr>
            <w:r w:rsidRPr="001D386E">
              <w:rPr>
                <w:rFonts w:cs="Arial" w:hint="eastAsia"/>
                <w:lang w:eastAsia="ja-JP"/>
              </w:rPr>
              <w:t>CA_1A-28A</w:t>
            </w:r>
          </w:p>
        </w:tc>
        <w:tc>
          <w:tcPr>
            <w:tcW w:w="785" w:type="dxa"/>
            <w:shd w:val="clear" w:color="auto" w:fill="auto"/>
            <w:vAlign w:val="center"/>
          </w:tcPr>
          <w:p w14:paraId="0B496BD5" w14:textId="77777777" w:rsidR="00922096" w:rsidRPr="001D386E" w:rsidRDefault="00922096" w:rsidP="005B348E">
            <w:pPr>
              <w:pStyle w:val="TAC"/>
              <w:rPr>
                <w:rFonts w:cs="Arial"/>
              </w:rPr>
            </w:pPr>
            <w:r w:rsidRPr="001D386E">
              <w:rPr>
                <w:rFonts w:cs="Arial" w:hint="eastAsia"/>
                <w:lang w:eastAsia="ja-JP"/>
              </w:rPr>
              <w:t>28</w:t>
            </w:r>
          </w:p>
        </w:tc>
        <w:tc>
          <w:tcPr>
            <w:tcW w:w="784" w:type="dxa"/>
            <w:shd w:val="clear" w:color="auto" w:fill="auto"/>
            <w:vAlign w:val="center"/>
          </w:tcPr>
          <w:p w14:paraId="1ABA86EC" w14:textId="77777777" w:rsidR="00922096" w:rsidRPr="001D386E" w:rsidRDefault="00922096" w:rsidP="005B348E">
            <w:pPr>
              <w:pStyle w:val="TAC"/>
              <w:rPr>
                <w:rFonts w:cs="Arial"/>
              </w:rPr>
            </w:pPr>
          </w:p>
        </w:tc>
        <w:tc>
          <w:tcPr>
            <w:tcW w:w="784" w:type="dxa"/>
            <w:shd w:val="clear" w:color="auto" w:fill="auto"/>
            <w:vAlign w:val="center"/>
          </w:tcPr>
          <w:p w14:paraId="00D6DC96" w14:textId="77777777" w:rsidR="00922096" w:rsidRPr="001D386E" w:rsidRDefault="00922096" w:rsidP="005B348E">
            <w:pPr>
              <w:pStyle w:val="TAC"/>
              <w:rPr>
                <w:rFonts w:cs="Arial"/>
              </w:rPr>
            </w:pPr>
          </w:p>
        </w:tc>
        <w:tc>
          <w:tcPr>
            <w:tcW w:w="784" w:type="dxa"/>
            <w:shd w:val="clear" w:color="auto" w:fill="auto"/>
            <w:vAlign w:val="center"/>
          </w:tcPr>
          <w:p w14:paraId="4DD91998" w14:textId="77777777" w:rsidR="00922096" w:rsidRPr="001D386E" w:rsidRDefault="00922096" w:rsidP="005B348E">
            <w:pPr>
              <w:pStyle w:val="TAC"/>
              <w:rPr>
                <w:rFonts w:cs="Arial"/>
              </w:rPr>
            </w:pPr>
            <w:r w:rsidRPr="001D386E">
              <w:rPr>
                <w:rFonts w:cs="Arial" w:hint="eastAsia"/>
                <w:lang w:eastAsia="ja-JP"/>
              </w:rPr>
              <w:t>8</w:t>
            </w:r>
          </w:p>
        </w:tc>
        <w:tc>
          <w:tcPr>
            <w:tcW w:w="784" w:type="dxa"/>
            <w:shd w:val="clear" w:color="auto" w:fill="auto"/>
            <w:vAlign w:val="center"/>
          </w:tcPr>
          <w:p w14:paraId="1CB7B16A" w14:textId="77777777" w:rsidR="00922096" w:rsidRPr="001D386E" w:rsidRDefault="00922096" w:rsidP="005B348E">
            <w:pPr>
              <w:pStyle w:val="TAC"/>
              <w:rPr>
                <w:rFonts w:cs="Arial"/>
              </w:rPr>
            </w:pPr>
            <w:r w:rsidRPr="001D386E">
              <w:rPr>
                <w:rFonts w:cs="Arial" w:hint="eastAsia"/>
                <w:lang w:eastAsia="ja-JP"/>
              </w:rPr>
              <w:t>16</w:t>
            </w:r>
          </w:p>
        </w:tc>
        <w:tc>
          <w:tcPr>
            <w:tcW w:w="784" w:type="dxa"/>
            <w:shd w:val="clear" w:color="auto" w:fill="auto"/>
            <w:vAlign w:val="center"/>
          </w:tcPr>
          <w:p w14:paraId="4E1E029A" w14:textId="77777777" w:rsidR="00922096" w:rsidRPr="001D386E" w:rsidRDefault="00922096" w:rsidP="005B348E">
            <w:pPr>
              <w:pStyle w:val="TAC"/>
              <w:rPr>
                <w:rFonts w:cs="Arial"/>
              </w:rPr>
            </w:pPr>
            <w:r w:rsidRPr="001D386E">
              <w:rPr>
                <w:rFonts w:cs="Arial" w:hint="eastAsia"/>
                <w:lang w:eastAsia="ja-JP"/>
              </w:rPr>
              <w:t>25</w:t>
            </w:r>
          </w:p>
        </w:tc>
        <w:tc>
          <w:tcPr>
            <w:tcW w:w="787" w:type="dxa"/>
            <w:shd w:val="clear" w:color="auto" w:fill="auto"/>
            <w:vAlign w:val="center"/>
          </w:tcPr>
          <w:p w14:paraId="7056B8A4" w14:textId="77777777" w:rsidR="00922096" w:rsidRPr="001D386E" w:rsidRDefault="00922096" w:rsidP="005B348E">
            <w:pPr>
              <w:pStyle w:val="TAC"/>
              <w:rPr>
                <w:rFonts w:cs="Arial"/>
              </w:rPr>
            </w:pPr>
            <w:r w:rsidRPr="001D386E">
              <w:rPr>
                <w:rFonts w:cs="Arial" w:hint="eastAsia"/>
                <w:lang w:eastAsia="ja-JP"/>
              </w:rPr>
              <w:t>25</w:t>
            </w:r>
          </w:p>
        </w:tc>
        <w:tc>
          <w:tcPr>
            <w:tcW w:w="742" w:type="dxa"/>
            <w:shd w:val="clear" w:color="auto" w:fill="auto"/>
            <w:vAlign w:val="center"/>
          </w:tcPr>
          <w:p w14:paraId="49F65E98"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034B306E" w14:textId="77777777" w:rsidTr="005B348E">
        <w:trPr>
          <w:trHeight w:val="255"/>
        </w:trPr>
        <w:tc>
          <w:tcPr>
            <w:tcW w:w="2122" w:type="dxa"/>
            <w:shd w:val="clear" w:color="auto" w:fill="auto"/>
            <w:vAlign w:val="center"/>
          </w:tcPr>
          <w:p w14:paraId="57B3E805" w14:textId="77777777" w:rsidR="00922096" w:rsidRPr="001D386E" w:rsidRDefault="00922096"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2BD8DCB6" w14:textId="77777777" w:rsidR="00922096" w:rsidRPr="001D386E" w:rsidRDefault="00922096" w:rsidP="005B348E">
            <w:pPr>
              <w:pStyle w:val="TAC"/>
              <w:rPr>
                <w:rFonts w:cs="Arial"/>
                <w:lang w:eastAsia="ja-JP"/>
              </w:rPr>
            </w:pPr>
            <w:r w:rsidRPr="001D386E">
              <w:rPr>
                <w:rFonts w:cs="Arial"/>
                <w:lang w:eastAsia="ja-JP"/>
              </w:rPr>
              <w:t>28</w:t>
            </w:r>
          </w:p>
        </w:tc>
        <w:tc>
          <w:tcPr>
            <w:tcW w:w="784" w:type="dxa"/>
            <w:shd w:val="clear" w:color="auto" w:fill="auto"/>
            <w:vAlign w:val="center"/>
          </w:tcPr>
          <w:p w14:paraId="3998043D" w14:textId="77777777" w:rsidR="00922096" w:rsidRPr="001D386E" w:rsidRDefault="00922096" w:rsidP="005B348E">
            <w:pPr>
              <w:pStyle w:val="TAC"/>
              <w:rPr>
                <w:rFonts w:cs="Arial"/>
              </w:rPr>
            </w:pPr>
          </w:p>
        </w:tc>
        <w:tc>
          <w:tcPr>
            <w:tcW w:w="784" w:type="dxa"/>
            <w:shd w:val="clear" w:color="auto" w:fill="auto"/>
            <w:vAlign w:val="center"/>
          </w:tcPr>
          <w:p w14:paraId="17E77500" w14:textId="77777777" w:rsidR="00922096" w:rsidRPr="001D386E" w:rsidRDefault="00922096" w:rsidP="005B348E">
            <w:pPr>
              <w:pStyle w:val="TAC"/>
              <w:rPr>
                <w:rFonts w:cs="Arial"/>
              </w:rPr>
            </w:pPr>
          </w:p>
        </w:tc>
        <w:tc>
          <w:tcPr>
            <w:tcW w:w="784" w:type="dxa"/>
            <w:shd w:val="clear" w:color="auto" w:fill="auto"/>
            <w:vAlign w:val="center"/>
          </w:tcPr>
          <w:p w14:paraId="25803680" w14:textId="77777777" w:rsidR="00922096" w:rsidRPr="001D386E" w:rsidRDefault="00922096" w:rsidP="005B348E">
            <w:pPr>
              <w:pStyle w:val="TAC"/>
              <w:rPr>
                <w:rFonts w:cs="Arial"/>
                <w:lang w:eastAsia="ja-JP"/>
              </w:rPr>
            </w:pPr>
            <w:r w:rsidRPr="001D386E">
              <w:rPr>
                <w:rFonts w:cs="Arial"/>
                <w:lang w:eastAsia="ja-JP"/>
              </w:rPr>
              <w:t>8</w:t>
            </w:r>
          </w:p>
        </w:tc>
        <w:tc>
          <w:tcPr>
            <w:tcW w:w="784" w:type="dxa"/>
            <w:shd w:val="clear" w:color="auto" w:fill="auto"/>
            <w:vAlign w:val="center"/>
          </w:tcPr>
          <w:p w14:paraId="42B79A80" w14:textId="77777777" w:rsidR="00922096" w:rsidRPr="001D386E" w:rsidRDefault="00922096" w:rsidP="005B348E">
            <w:pPr>
              <w:pStyle w:val="TAC"/>
              <w:rPr>
                <w:rFonts w:cs="Arial"/>
                <w:lang w:eastAsia="ja-JP"/>
              </w:rPr>
            </w:pPr>
            <w:r w:rsidRPr="001D386E">
              <w:rPr>
                <w:rFonts w:cs="Arial"/>
                <w:lang w:eastAsia="ja-JP"/>
              </w:rPr>
              <w:t>16</w:t>
            </w:r>
          </w:p>
        </w:tc>
        <w:tc>
          <w:tcPr>
            <w:tcW w:w="784" w:type="dxa"/>
            <w:shd w:val="clear" w:color="auto" w:fill="auto"/>
            <w:vAlign w:val="center"/>
          </w:tcPr>
          <w:p w14:paraId="18AEFDB7" w14:textId="77777777" w:rsidR="00922096" w:rsidRPr="001D386E" w:rsidRDefault="00922096" w:rsidP="005B348E">
            <w:pPr>
              <w:pStyle w:val="TAC"/>
              <w:rPr>
                <w:rFonts w:cs="Arial"/>
                <w:lang w:eastAsia="ja-JP"/>
              </w:rPr>
            </w:pPr>
            <w:r w:rsidRPr="001D386E">
              <w:rPr>
                <w:rFonts w:cs="Arial"/>
                <w:lang w:eastAsia="ja-JP"/>
              </w:rPr>
              <w:t>25</w:t>
            </w:r>
          </w:p>
        </w:tc>
        <w:tc>
          <w:tcPr>
            <w:tcW w:w="787" w:type="dxa"/>
            <w:shd w:val="clear" w:color="auto" w:fill="auto"/>
            <w:vAlign w:val="center"/>
          </w:tcPr>
          <w:p w14:paraId="0C480776" w14:textId="77777777" w:rsidR="00922096" w:rsidRPr="001D386E" w:rsidRDefault="00922096" w:rsidP="005B348E">
            <w:pPr>
              <w:pStyle w:val="TAC"/>
              <w:rPr>
                <w:rFonts w:cs="Arial"/>
                <w:lang w:eastAsia="ja-JP"/>
              </w:rPr>
            </w:pPr>
            <w:r w:rsidRPr="001D386E">
              <w:rPr>
                <w:rFonts w:cs="Arial"/>
                <w:lang w:eastAsia="ja-JP"/>
              </w:rPr>
              <w:t>25</w:t>
            </w:r>
          </w:p>
        </w:tc>
        <w:tc>
          <w:tcPr>
            <w:tcW w:w="742" w:type="dxa"/>
            <w:shd w:val="clear" w:color="auto" w:fill="auto"/>
            <w:vAlign w:val="center"/>
          </w:tcPr>
          <w:p w14:paraId="4252F343" w14:textId="77777777" w:rsidR="00922096" w:rsidRPr="001D386E" w:rsidRDefault="00922096" w:rsidP="005B348E">
            <w:pPr>
              <w:pStyle w:val="TAC"/>
              <w:rPr>
                <w:rFonts w:cs="Arial"/>
                <w:lang w:eastAsia="ja-JP"/>
              </w:rPr>
            </w:pPr>
            <w:r w:rsidRPr="001D386E">
              <w:rPr>
                <w:rFonts w:cs="Arial"/>
              </w:rPr>
              <w:t>FDD</w:t>
            </w:r>
          </w:p>
        </w:tc>
      </w:tr>
      <w:tr w:rsidR="00922096" w:rsidRPr="001D386E" w14:paraId="519B609A" w14:textId="77777777" w:rsidTr="005B348E">
        <w:trPr>
          <w:trHeight w:val="255"/>
        </w:trPr>
        <w:tc>
          <w:tcPr>
            <w:tcW w:w="2122" w:type="dxa"/>
            <w:shd w:val="clear" w:color="auto" w:fill="auto"/>
            <w:vAlign w:val="center"/>
          </w:tcPr>
          <w:p w14:paraId="768D8C54" w14:textId="77777777" w:rsidR="00922096" w:rsidRPr="001D386E" w:rsidRDefault="00922096"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2F4D5E57" w14:textId="77777777" w:rsidR="00922096" w:rsidRPr="001D386E" w:rsidRDefault="00922096" w:rsidP="005B348E">
            <w:pPr>
              <w:pStyle w:val="TAC"/>
              <w:rPr>
                <w:rFonts w:cs="Arial"/>
                <w:lang w:eastAsia="ja-JP"/>
              </w:rPr>
            </w:pPr>
            <w:r w:rsidRPr="001D386E">
              <w:rPr>
                <w:rFonts w:cs="Arial"/>
                <w:lang w:eastAsia="ja-JP"/>
              </w:rPr>
              <w:t>46</w:t>
            </w:r>
          </w:p>
        </w:tc>
        <w:tc>
          <w:tcPr>
            <w:tcW w:w="784" w:type="dxa"/>
            <w:shd w:val="clear" w:color="auto" w:fill="auto"/>
            <w:vAlign w:val="center"/>
          </w:tcPr>
          <w:p w14:paraId="462908B2" w14:textId="77777777" w:rsidR="00922096" w:rsidRPr="001D386E" w:rsidRDefault="00922096" w:rsidP="005B348E">
            <w:pPr>
              <w:pStyle w:val="TAC"/>
              <w:rPr>
                <w:rFonts w:cs="Arial"/>
              </w:rPr>
            </w:pPr>
          </w:p>
        </w:tc>
        <w:tc>
          <w:tcPr>
            <w:tcW w:w="784" w:type="dxa"/>
            <w:shd w:val="clear" w:color="auto" w:fill="auto"/>
            <w:vAlign w:val="center"/>
          </w:tcPr>
          <w:p w14:paraId="2F3F6D61" w14:textId="77777777" w:rsidR="00922096" w:rsidRPr="001D386E" w:rsidRDefault="00922096" w:rsidP="005B348E">
            <w:pPr>
              <w:pStyle w:val="TAC"/>
              <w:rPr>
                <w:rFonts w:cs="Arial"/>
              </w:rPr>
            </w:pPr>
          </w:p>
        </w:tc>
        <w:tc>
          <w:tcPr>
            <w:tcW w:w="784" w:type="dxa"/>
            <w:shd w:val="clear" w:color="auto" w:fill="auto"/>
            <w:vAlign w:val="center"/>
          </w:tcPr>
          <w:p w14:paraId="2F53FE7A" w14:textId="77777777" w:rsidR="00922096" w:rsidRPr="001D386E" w:rsidRDefault="00922096" w:rsidP="005B348E">
            <w:pPr>
              <w:pStyle w:val="TAC"/>
              <w:rPr>
                <w:rFonts w:cs="Arial"/>
                <w:lang w:eastAsia="ja-JP"/>
              </w:rPr>
            </w:pPr>
          </w:p>
        </w:tc>
        <w:tc>
          <w:tcPr>
            <w:tcW w:w="784" w:type="dxa"/>
            <w:shd w:val="clear" w:color="auto" w:fill="auto"/>
            <w:vAlign w:val="center"/>
          </w:tcPr>
          <w:p w14:paraId="445658CD" w14:textId="77777777" w:rsidR="00922096" w:rsidRPr="001D386E" w:rsidRDefault="00922096" w:rsidP="005B348E">
            <w:pPr>
              <w:pStyle w:val="TAC"/>
              <w:rPr>
                <w:rFonts w:cs="Arial"/>
                <w:lang w:eastAsia="ja-JP"/>
              </w:rPr>
            </w:pPr>
          </w:p>
        </w:tc>
        <w:tc>
          <w:tcPr>
            <w:tcW w:w="784" w:type="dxa"/>
            <w:shd w:val="clear" w:color="auto" w:fill="auto"/>
            <w:vAlign w:val="center"/>
          </w:tcPr>
          <w:p w14:paraId="3F997914" w14:textId="77777777" w:rsidR="00922096" w:rsidRPr="001D386E" w:rsidRDefault="00922096" w:rsidP="005B348E">
            <w:pPr>
              <w:pStyle w:val="TAC"/>
              <w:rPr>
                <w:rFonts w:cs="Arial"/>
                <w:lang w:eastAsia="ja-JP"/>
              </w:rPr>
            </w:pPr>
          </w:p>
        </w:tc>
        <w:tc>
          <w:tcPr>
            <w:tcW w:w="787" w:type="dxa"/>
            <w:shd w:val="clear" w:color="auto" w:fill="auto"/>
            <w:vAlign w:val="center"/>
          </w:tcPr>
          <w:p w14:paraId="7DC6CE7A" w14:textId="77777777" w:rsidR="00922096" w:rsidRPr="001D386E" w:rsidRDefault="00922096" w:rsidP="005B348E">
            <w:pPr>
              <w:pStyle w:val="TAC"/>
              <w:rPr>
                <w:rFonts w:cs="Arial"/>
                <w:lang w:eastAsia="ja-JP"/>
              </w:rPr>
            </w:pPr>
            <w:r w:rsidRPr="001D386E">
              <w:rPr>
                <w:rFonts w:cs="Arial"/>
                <w:lang w:eastAsia="ja-JP"/>
              </w:rPr>
              <w:t>100</w:t>
            </w:r>
          </w:p>
        </w:tc>
        <w:tc>
          <w:tcPr>
            <w:tcW w:w="742" w:type="dxa"/>
            <w:shd w:val="clear" w:color="auto" w:fill="auto"/>
            <w:vAlign w:val="center"/>
          </w:tcPr>
          <w:p w14:paraId="4EEC12D5" w14:textId="77777777" w:rsidR="00922096" w:rsidRPr="001D386E" w:rsidRDefault="00922096" w:rsidP="005B348E">
            <w:pPr>
              <w:pStyle w:val="TAC"/>
              <w:rPr>
                <w:rFonts w:cs="Arial"/>
                <w:lang w:eastAsia="ja-JP"/>
              </w:rPr>
            </w:pPr>
            <w:r w:rsidRPr="001D386E">
              <w:rPr>
                <w:rFonts w:cs="Arial"/>
                <w:lang w:eastAsia="ja-JP"/>
              </w:rPr>
              <w:t>TDD</w:t>
            </w:r>
          </w:p>
        </w:tc>
      </w:tr>
      <w:tr w:rsidR="00922096" w:rsidRPr="001D386E" w14:paraId="4DD5C87B" w14:textId="77777777" w:rsidTr="005B348E">
        <w:trPr>
          <w:trHeight w:val="255"/>
        </w:trPr>
        <w:tc>
          <w:tcPr>
            <w:tcW w:w="2122" w:type="dxa"/>
            <w:shd w:val="clear" w:color="auto" w:fill="auto"/>
            <w:vAlign w:val="center"/>
          </w:tcPr>
          <w:p w14:paraId="50D5CB03" w14:textId="77777777" w:rsidR="00922096" w:rsidRPr="001D386E" w:rsidRDefault="00922096"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34DA0E7A" w14:textId="77777777" w:rsidR="00922096" w:rsidRPr="001D386E" w:rsidRDefault="00922096" w:rsidP="005B348E">
            <w:pPr>
              <w:pStyle w:val="TAC"/>
              <w:rPr>
                <w:rFonts w:cs="Arial"/>
                <w:lang w:eastAsia="ja-JP"/>
              </w:rPr>
            </w:pPr>
            <w:r w:rsidRPr="001D386E">
              <w:rPr>
                <w:rFonts w:cs="Arial"/>
                <w:lang w:eastAsia="ja-JP"/>
              </w:rPr>
              <w:t>46</w:t>
            </w:r>
          </w:p>
        </w:tc>
        <w:tc>
          <w:tcPr>
            <w:tcW w:w="784" w:type="dxa"/>
            <w:shd w:val="clear" w:color="auto" w:fill="auto"/>
            <w:vAlign w:val="center"/>
          </w:tcPr>
          <w:p w14:paraId="2C6A36BD" w14:textId="77777777" w:rsidR="00922096" w:rsidRPr="001D386E" w:rsidRDefault="00922096" w:rsidP="005B348E">
            <w:pPr>
              <w:pStyle w:val="TAC"/>
              <w:rPr>
                <w:rFonts w:cs="Arial"/>
              </w:rPr>
            </w:pPr>
          </w:p>
        </w:tc>
        <w:tc>
          <w:tcPr>
            <w:tcW w:w="784" w:type="dxa"/>
            <w:shd w:val="clear" w:color="auto" w:fill="auto"/>
            <w:vAlign w:val="center"/>
          </w:tcPr>
          <w:p w14:paraId="01C2B107" w14:textId="77777777" w:rsidR="00922096" w:rsidRPr="001D386E" w:rsidRDefault="00922096" w:rsidP="005B348E">
            <w:pPr>
              <w:pStyle w:val="TAC"/>
              <w:rPr>
                <w:rFonts w:cs="Arial"/>
              </w:rPr>
            </w:pPr>
          </w:p>
        </w:tc>
        <w:tc>
          <w:tcPr>
            <w:tcW w:w="784" w:type="dxa"/>
            <w:shd w:val="clear" w:color="auto" w:fill="auto"/>
            <w:vAlign w:val="center"/>
          </w:tcPr>
          <w:p w14:paraId="250E0E25" w14:textId="77777777" w:rsidR="00922096" w:rsidRPr="001D386E" w:rsidRDefault="00922096" w:rsidP="005B348E">
            <w:pPr>
              <w:pStyle w:val="TAC"/>
              <w:rPr>
                <w:rFonts w:cs="Arial"/>
                <w:lang w:eastAsia="ja-JP"/>
              </w:rPr>
            </w:pPr>
          </w:p>
        </w:tc>
        <w:tc>
          <w:tcPr>
            <w:tcW w:w="784" w:type="dxa"/>
            <w:shd w:val="clear" w:color="auto" w:fill="auto"/>
            <w:vAlign w:val="center"/>
          </w:tcPr>
          <w:p w14:paraId="2741688D" w14:textId="77777777" w:rsidR="00922096" w:rsidRPr="001D386E" w:rsidRDefault="00922096" w:rsidP="005B348E">
            <w:pPr>
              <w:pStyle w:val="TAC"/>
              <w:rPr>
                <w:rFonts w:cs="Arial"/>
                <w:lang w:eastAsia="ja-JP"/>
              </w:rPr>
            </w:pPr>
          </w:p>
        </w:tc>
        <w:tc>
          <w:tcPr>
            <w:tcW w:w="784" w:type="dxa"/>
            <w:shd w:val="clear" w:color="auto" w:fill="auto"/>
            <w:vAlign w:val="center"/>
          </w:tcPr>
          <w:p w14:paraId="1354C22A" w14:textId="77777777" w:rsidR="00922096" w:rsidRPr="001D386E" w:rsidRDefault="00922096" w:rsidP="005B348E">
            <w:pPr>
              <w:pStyle w:val="TAC"/>
              <w:rPr>
                <w:rFonts w:cs="Arial"/>
                <w:lang w:eastAsia="ja-JP"/>
              </w:rPr>
            </w:pPr>
          </w:p>
        </w:tc>
        <w:tc>
          <w:tcPr>
            <w:tcW w:w="787" w:type="dxa"/>
            <w:shd w:val="clear" w:color="auto" w:fill="auto"/>
            <w:vAlign w:val="center"/>
          </w:tcPr>
          <w:p w14:paraId="35A9900A" w14:textId="77777777" w:rsidR="00922096" w:rsidRPr="001D386E" w:rsidRDefault="00922096" w:rsidP="005B348E">
            <w:pPr>
              <w:pStyle w:val="TAC"/>
              <w:rPr>
                <w:rFonts w:cs="Arial"/>
                <w:lang w:eastAsia="ja-JP"/>
              </w:rPr>
            </w:pPr>
            <w:r w:rsidRPr="001D386E">
              <w:rPr>
                <w:rFonts w:cs="Arial"/>
                <w:lang w:eastAsia="ja-JP"/>
              </w:rPr>
              <w:t>100</w:t>
            </w:r>
          </w:p>
        </w:tc>
        <w:tc>
          <w:tcPr>
            <w:tcW w:w="742" w:type="dxa"/>
            <w:shd w:val="clear" w:color="auto" w:fill="auto"/>
            <w:vAlign w:val="center"/>
          </w:tcPr>
          <w:p w14:paraId="45078DC0" w14:textId="77777777" w:rsidR="00922096" w:rsidRPr="001D386E" w:rsidRDefault="00922096" w:rsidP="005B348E">
            <w:pPr>
              <w:pStyle w:val="TAC"/>
              <w:rPr>
                <w:rFonts w:cs="Arial"/>
                <w:lang w:eastAsia="ja-JP"/>
              </w:rPr>
            </w:pPr>
            <w:r w:rsidRPr="001D386E">
              <w:rPr>
                <w:rFonts w:cs="Arial"/>
                <w:lang w:eastAsia="ja-JP"/>
              </w:rPr>
              <w:t>TDD</w:t>
            </w:r>
          </w:p>
        </w:tc>
      </w:tr>
      <w:tr w:rsidR="00922096" w:rsidRPr="001D386E" w14:paraId="67EB2DE5" w14:textId="77777777" w:rsidTr="005B348E">
        <w:trPr>
          <w:trHeight w:val="255"/>
        </w:trPr>
        <w:tc>
          <w:tcPr>
            <w:tcW w:w="2122" w:type="dxa"/>
            <w:shd w:val="clear" w:color="auto" w:fill="auto"/>
            <w:vAlign w:val="center"/>
          </w:tcPr>
          <w:p w14:paraId="1D78E656" w14:textId="77777777" w:rsidR="00922096" w:rsidRPr="001D386E" w:rsidRDefault="00922096"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422927F1" w14:textId="77777777" w:rsidR="00922096" w:rsidRPr="001D386E" w:rsidRDefault="00922096" w:rsidP="005B348E">
            <w:pPr>
              <w:pStyle w:val="TAC"/>
              <w:rPr>
                <w:rFonts w:cs="Arial"/>
                <w:lang w:eastAsia="ja-JP"/>
              </w:rPr>
            </w:pPr>
            <w:r w:rsidRPr="001D386E">
              <w:rPr>
                <w:rFonts w:cs="Arial"/>
                <w:lang w:eastAsia="ja-JP"/>
              </w:rPr>
              <w:t>71</w:t>
            </w:r>
          </w:p>
        </w:tc>
        <w:tc>
          <w:tcPr>
            <w:tcW w:w="784" w:type="dxa"/>
            <w:shd w:val="clear" w:color="auto" w:fill="auto"/>
            <w:vAlign w:val="center"/>
          </w:tcPr>
          <w:p w14:paraId="3FEE12F4" w14:textId="77777777" w:rsidR="00922096" w:rsidRPr="001D386E" w:rsidRDefault="00922096" w:rsidP="005B348E">
            <w:pPr>
              <w:pStyle w:val="TAC"/>
              <w:rPr>
                <w:rFonts w:cs="Arial"/>
              </w:rPr>
            </w:pPr>
          </w:p>
        </w:tc>
        <w:tc>
          <w:tcPr>
            <w:tcW w:w="784" w:type="dxa"/>
            <w:shd w:val="clear" w:color="auto" w:fill="auto"/>
            <w:vAlign w:val="center"/>
          </w:tcPr>
          <w:p w14:paraId="2B5A02A5" w14:textId="77777777" w:rsidR="00922096" w:rsidRPr="001D386E" w:rsidRDefault="00922096" w:rsidP="005B348E">
            <w:pPr>
              <w:pStyle w:val="TAC"/>
              <w:rPr>
                <w:rFonts w:cs="Arial"/>
              </w:rPr>
            </w:pPr>
          </w:p>
        </w:tc>
        <w:tc>
          <w:tcPr>
            <w:tcW w:w="784" w:type="dxa"/>
            <w:shd w:val="clear" w:color="auto" w:fill="auto"/>
            <w:vAlign w:val="center"/>
          </w:tcPr>
          <w:p w14:paraId="37242BEA" w14:textId="77777777" w:rsidR="00922096" w:rsidRPr="001D386E" w:rsidRDefault="00922096" w:rsidP="005B348E">
            <w:pPr>
              <w:pStyle w:val="TAC"/>
              <w:rPr>
                <w:rFonts w:eastAsia="MS Mincho" w:cs="Arial"/>
              </w:rPr>
            </w:pPr>
            <w:r w:rsidRPr="001D386E">
              <w:rPr>
                <w:rFonts w:eastAsia="MS Mincho" w:cs="Arial"/>
              </w:rPr>
              <w:t>25</w:t>
            </w:r>
          </w:p>
        </w:tc>
        <w:tc>
          <w:tcPr>
            <w:tcW w:w="784" w:type="dxa"/>
            <w:shd w:val="clear" w:color="auto" w:fill="auto"/>
            <w:vAlign w:val="center"/>
          </w:tcPr>
          <w:p w14:paraId="01B57DCA" w14:textId="77777777" w:rsidR="00922096" w:rsidRPr="001D386E" w:rsidRDefault="00922096"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2AA75054" w14:textId="77777777" w:rsidR="00922096" w:rsidRPr="001D386E" w:rsidRDefault="00922096"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6FC164DB" w14:textId="77777777" w:rsidR="00922096" w:rsidRPr="001D386E" w:rsidRDefault="00922096"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9471B3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72F6B16" w14:textId="77777777" w:rsidTr="005B348E">
        <w:trPr>
          <w:trHeight w:val="255"/>
        </w:trPr>
        <w:tc>
          <w:tcPr>
            <w:tcW w:w="2122" w:type="dxa"/>
            <w:shd w:val="clear" w:color="auto" w:fill="auto"/>
            <w:vAlign w:val="center"/>
          </w:tcPr>
          <w:p w14:paraId="444C9723" w14:textId="77777777" w:rsidR="00922096" w:rsidRPr="001D386E" w:rsidRDefault="00922096"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494EF79A" w14:textId="77777777" w:rsidR="00922096" w:rsidRPr="001D386E" w:rsidRDefault="00922096" w:rsidP="005B348E">
            <w:pPr>
              <w:pStyle w:val="TAC"/>
              <w:rPr>
                <w:rFonts w:cs="Arial"/>
                <w:lang w:eastAsia="ja-JP"/>
              </w:rPr>
            </w:pPr>
            <w:r w:rsidRPr="001D386E">
              <w:rPr>
                <w:rFonts w:cs="Arial"/>
              </w:rPr>
              <w:t>2</w:t>
            </w:r>
          </w:p>
        </w:tc>
        <w:tc>
          <w:tcPr>
            <w:tcW w:w="784" w:type="dxa"/>
            <w:shd w:val="clear" w:color="auto" w:fill="auto"/>
            <w:vAlign w:val="center"/>
          </w:tcPr>
          <w:p w14:paraId="757D9945" w14:textId="77777777" w:rsidR="00922096" w:rsidRPr="001D386E" w:rsidRDefault="00922096" w:rsidP="005B348E">
            <w:pPr>
              <w:pStyle w:val="TAC"/>
              <w:rPr>
                <w:rFonts w:cs="Arial"/>
              </w:rPr>
            </w:pPr>
          </w:p>
        </w:tc>
        <w:tc>
          <w:tcPr>
            <w:tcW w:w="784" w:type="dxa"/>
            <w:shd w:val="clear" w:color="auto" w:fill="auto"/>
            <w:vAlign w:val="center"/>
          </w:tcPr>
          <w:p w14:paraId="6E6DF376" w14:textId="77777777" w:rsidR="00922096" w:rsidRPr="001D386E" w:rsidRDefault="00922096" w:rsidP="005B348E">
            <w:pPr>
              <w:pStyle w:val="TAC"/>
              <w:rPr>
                <w:rFonts w:cs="Arial"/>
              </w:rPr>
            </w:pPr>
          </w:p>
        </w:tc>
        <w:tc>
          <w:tcPr>
            <w:tcW w:w="784" w:type="dxa"/>
            <w:shd w:val="clear" w:color="auto" w:fill="auto"/>
            <w:vAlign w:val="center"/>
          </w:tcPr>
          <w:p w14:paraId="0B21D867" w14:textId="77777777" w:rsidR="00922096" w:rsidRPr="001D386E" w:rsidRDefault="00922096"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2C779580"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02AF1E2E"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325738D"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1ECE9B7A" w14:textId="77777777" w:rsidR="00922096" w:rsidRPr="001D386E" w:rsidRDefault="00922096" w:rsidP="005B348E">
            <w:pPr>
              <w:pStyle w:val="TAC"/>
              <w:rPr>
                <w:rFonts w:cs="Arial"/>
                <w:lang w:eastAsia="ja-JP"/>
              </w:rPr>
            </w:pPr>
            <w:r w:rsidRPr="001D386E">
              <w:rPr>
                <w:rFonts w:cs="Arial"/>
              </w:rPr>
              <w:t>FDD</w:t>
            </w:r>
          </w:p>
        </w:tc>
      </w:tr>
      <w:tr w:rsidR="00922096" w:rsidRPr="001D386E" w14:paraId="49ABC01E" w14:textId="77777777" w:rsidTr="005B348E">
        <w:trPr>
          <w:trHeight w:val="255"/>
        </w:trPr>
        <w:tc>
          <w:tcPr>
            <w:tcW w:w="2122" w:type="dxa"/>
            <w:shd w:val="clear" w:color="auto" w:fill="auto"/>
            <w:vAlign w:val="center"/>
          </w:tcPr>
          <w:p w14:paraId="712C2E0A" w14:textId="77777777" w:rsidR="00922096" w:rsidRPr="001D386E" w:rsidRDefault="00922096"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46EF29FF" w14:textId="77777777" w:rsidR="00922096" w:rsidRPr="001D386E" w:rsidRDefault="00922096" w:rsidP="005B348E">
            <w:pPr>
              <w:pStyle w:val="TAC"/>
              <w:rPr>
                <w:rFonts w:cs="Arial"/>
                <w:lang w:eastAsia="ja-JP"/>
              </w:rPr>
            </w:pPr>
            <w:r w:rsidRPr="001D386E">
              <w:rPr>
                <w:rFonts w:cs="Arial"/>
                <w:lang w:eastAsia="ja-JP"/>
              </w:rPr>
              <w:t>71</w:t>
            </w:r>
          </w:p>
        </w:tc>
        <w:tc>
          <w:tcPr>
            <w:tcW w:w="784" w:type="dxa"/>
            <w:shd w:val="clear" w:color="auto" w:fill="auto"/>
            <w:vAlign w:val="center"/>
          </w:tcPr>
          <w:p w14:paraId="602AF8EC" w14:textId="77777777" w:rsidR="00922096" w:rsidRPr="001D386E" w:rsidRDefault="00922096" w:rsidP="005B348E">
            <w:pPr>
              <w:pStyle w:val="TAC"/>
              <w:rPr>
                <w:rFonts w:cs="Arial"/>
              </w:rPr>
            </w:pPr>
          </w:p>
        </w:tc>
        <w:tc>
          <w:tcPr>
            <w:tcW w:w="784" w:type="dxa"/>
            <w:shd w:val="clear" w:color="auto" w:fill="auto"/>
            <w:vAlign w:val="center"/>
          </w:tcPr>
          <w:p w14:paraId="6B9C550A" w14:textId="77777777" w:rsidR="00922096" w:rsidRPr="001D386E" w:rsidRDefault="00922096" w:rsidP="005B348E">
            <w:pPr>
              <w:pStyle w:val="TAC"/>
              <w:rPr>
                <w:rFonts w:cs="Arial"/>
              </w:rPr>
            </w:pPr>
          </w:p>
        </w:tc>
        <w:tc>
          <w:tcPr>
            <w:tcW w:w="784" w:type="dxa"/>
            <w:shd w:val="clear" w:color="auto" w:fill="auto"/>
            <w:vAlign w:val="center"/>
          </w:tcPr>
          <w:p w14:paraId="677762A2" w14:textId="77777777" w:rsidR="00922096" w:rsidRPr="001D386E" w:rsidRDefault="00922096" w:rsidP="005B348E">
            <w:pPr>
              <w:pStyle w:val="TAC"/>
              <w:rPr>
                <w:rFonts w:cs="Arial"/>
                <w:lang w:eastAsia="ja-JP"/>
              </w:rPr>
            </w:pPr>
            <w:r w:rsidRPr="001D386E">
              <w:rPr>
                <w:rFonts w:eastAsia="MS Mincho" w:cs="Arial"/>
              </w:rPr>
              <w:t>25</w:t>
            </w:r>
          </w:p>
        </w:tc>
        <w:tc>
          <w:tcPr>
            <w:tcW w:w="784" w:type="dxa"/>
            <w:shd w:val="clear" w:color="auto" w:fill="auto"/>
            <w:vAlign w:val="center"/>
          </w:tcPr>
          <w:p w14:paraId="6A0FC062" w14:textId="77777777" w:rsidR="00922096" w:rsidRPr="001D386E" w:rsidRDefault="00922096" w:rsidP="005B348E">
            <w:pPr>
              <w:pStyle w:val="TAC"/>
              <w:rPr>
                <w:rFonts w:cs="Arial"/>
                <w:lang w:eastAsia="ja-JP"/>
              </w:rPr>
            </w:pPr>
            <w:r w:rsidRPr="001D386E">
              <w:rPr>
                <w:rFonts w:eastAsia="MS Mincho" w:cs="Arial"/>
              </w:rPr>
              <w:t>50</w:t>
            </w:r>
          </w:p>
        </w:tc>
        <w:tc>
          <w:tcPr>
            <w:tcW w:w="784" w:type="dxa"/>
            <w:shd w:val="clear" w:color="auto" w:fill="auto"/>
            <w:vAlign w:val="center"/>
          </w:tcPr>
          <w:p w14:paraId="79546024" w14:textId="77777777" w:rsidR="00922096" w:rsidRPr="001D386E" w:rsidRDefault="00922096" w:rsidP="005B348E">
            <w:pPr>
              <w:pStyle w:val="TAC"/>
              <w:rPr>
                <w:rFonts w:cs="Arial"/>
                <w:lang w:eastAsia="ja-JP"/>
              </w:rPr>
            </w:pPr>
            <w:r w:rsidRPr="001D386E">
              <w:rPr>
                <w:rFonts w:eastAsia="MS Mincho" w:cs="Arial"/>
              </w:rPr>
              <w:t>50</w:t>
            </w:r>
          </w:p>
        </w:tc>
        <w:tc>
          <w:tcPr>
            <w:tcW w:w="787" w:type="dxa"/>
            <w:shd w:val="clear" w:color="auto" w:fill="auto"/>
            <w:vAlign w:val="center"/>
          </w:tcPr>
          <w:p w14:paraId="34F93E8A" w14:textId="77777777" w:rsidR="00922096" w:rsidRPr="001D386E" w:rsidRDefault="00922096" w:rsidP="005B348E">
            <w:pPr>
              <w:pStyle w:val="TAC"/>
              <w:rPr>
                <w:rFonts w:cs="Arial"/>
                <w:lang w:eastAsia="ja-JP"/>
              </w:rPr>
            </w:pPr>
            <w:r w:rsidRPr="001D386E">
              <w:rPr>
                <w:rFonts w:eastAsia="MS Mincho" w:cs="Arial"/>
              </w:rPr>
              <w:t>50</w:t>
            </w:r>
          </w:p>
        </w:tc>
        <w:tc>
          <w:tcPr>
            <w:tcW w:w="742" w:type="dxa"/>
            <w:shd w:val="clear" w:color="auto" w:fill="auto"/>
            <w:vAlign w:val="center"/>
          </w:tcPr>
          <w:p w14:paraId="58E0F88B"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1C0EAE4B" w14:textId="77777777" w:rsidTr="005B348E">
        <w:trPr>
          <w:trHeight w:val="255"/>
        </w:trPr>
        <w:tc>
          <w:tcPr>
            <w:tcW w:w="2122" w:type="dxa"/>
            <w:shd w:val="clear" w:color="auto" w:fill="auto"/>
            <w:vAlign w:val="center"/>
          </w:tcPr>
          <w:p w14:paraId="5CF60DA6" w14:textId="77777777" w:rsidR="00922096" w:rsidRPr="001D386E" w:rsidRDefault="00922096" w:rsidP="005B348E">
            <w:pPr>
              <w:pStyle w:val="TAC"/>
              <w:rPr>
                <w:rFonts w:cs="Arial"/>
                <w:lang w:eastAsia="zh-CN"/>
              </w:rPr>
            </w:pPr>
            <w:r w:rsidRPr="001D386E">
              <w:rPr>
                <w:rFonts w:cs="Arial"/>
              </w:rPr>
              <w:t>CA_2A-48A</w:t>
            </w:r>
          </w:p>
          <w:p w14:paraId="66766F78" w14:textId="77777777" w:rsidR="00922096" w:rsidRPr="001D386E" w:rsidRDefault="00922096" w:rsidP="005B348E">
            <w:pPr>
              <w:pStyle w:val="TAC"/>
              <w:rPr>
                <w:rFonts w:cs="Arial"/>
                <w:lang w:eastAsia="zh-CN"/>
              </w:rPr>
            </w:pPr>
            <w:r w:rsidRPr="001D386E">
              <w:rPr>
                <w:rFonts w:cs="Arial"/>
              </w:rPr>
              <w:t>CA_2A-48A</w:t>
            </w:r>
            <w:r w:rsidRPr="001D386E">
              <w:rPr>
                <w:rFonts w:cs="Arial" w:hint="eastAsia"/>
                <w:lang w:eastAsia="zh-CN"/>
              </w:rPr>
              <w:t>-48A</w:t>
            </w:r>
          </w:p>
          <w:p w14:paraId="689F4A73" w14:textId="77777777" w:rsidR="00922096" w:rsidRPr="001D386E" w:rsidRDefault="00922096" w:rsidP="005B348E">
            <w:pPr>
              <w:pStyle w:val="TAC"/>
              <w:rPr>
                <w:rFonts w:cs="Arial"/>
                <w:lang w:eastAsia="zh-CN"/>
              </w:rPr>
            </w:pPr>
            <w:r w:rsidRPr="001D386E">
              <w:rPr>
                <w:rFonts w:cs="Arial"/>
              </w:rPr>
              <w:t>CA_2A-48A</w:t>
            </w:r>
            <w:r w:rsidRPr="001D386E">
              <w:rPr>
                <w:rFonts w:cs="Arial" w:hint="eastAsia"/>
                <w:lang w:eastAsia="zh-CN"/>
              </w:rPr>
              <w:t>-48C</w:t>
            </w:r>
          </w:p>
          <w:p w14:paraId="41F80148" w14:textId="77777777" w:rsidR="00922096" w:rsidRPr="001D386E" w:rsidRDefault="00922096"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62560963" w14:textId="77777777" w:rsidR="00922096" w:rsidRPr="001D386E" w:rsidRDefault="00922096" w:rsidP="005B348E">
            <w:pPr>
              <w:pStyle w:val="TAC"/>
              <w:rPr>
                <w:rFonts w:cs="Arial"/>
              </w:rPr>
            </w:pPr>
            <w:r w:rsidRPr="001D386E">
              <w:rPr>
                <w:rFonts w:cs="Arial"/>
                <w:lang w:eastAsia="zh-CN"/>
              </w:rPr>
              <w:t>2</w:t>
            </w:r>
          </w:p>
        </w:tc>
        <w:tc>
          <w:tcPr>
            <w:tcW w:w="784" w:type="dxa"/>
            <w:shd w:val="clear" w:color="auto" w:fill="auto"/>
            <w:vAlign w:val="center"/>
          </w:tcPr>
          <w:p w14:paraId="19B2F9D4" w14:textId="77777777" w:rsidR="00922096" w:rsidRPr="001D386E" w:rsidRDefault="00922096" w:rsidP="005B348E">
            <w:pPr>
              <w:pStyle w:val="TAC"/>
              <w:rPr>
                <w:rFonts w:cs="Arial"/>
              </w:rPr>
            </w:pPr>
          </w:p>
        </w:tc>
        <w:tc>
          <w:tcPr>
            <w:tcW w:w="784" w:type="dxa"/>
            <w:shd w:val="clear" w:color="auto" w:fill="auto"/>
            <w:vAlign w:val="center"/>
          </w:tcPr>
          <w:p w14:paraId="0226EBD9" w14:textId="77777777" w:rsidR="00922096" w:rsidRPr="001D386E" w:rsidRDefault="00922096" w:rsidP="005B348E">
            <w:pPr>
              <w:pStyle w:val="TAC"/>
              <w:rPr>
                <w:rFonts w:cs="Arial"/>
              </w:rPr>
            </w:pPr>
          </w:p>
        </w:tc>
        <w:tc>
          <w:tcPr>
            <w:tcW w:w="784" w:type="dxa"/>
            <w:shd w:val="clear" w:color="auto" w:fill="auto"/>
            <w:vAlign w:val="center"/>
          </w:tcPr>
          <w:p w14:paraId="2A328F4B" w14:textId="77777777" w:rsidR="00922096" w:rsidRPr="001D386E" w:rsidRDefault="00922096" w:rsidP="005B348E">
            <w:pPr>
              <w:pStyle w:val="TAC"/>
              <w:rPr>
                <w:rFonts w:cs="Arial"/>
              </w:rPr>
            </w:pPr>
            <w:r w:rsidRPr="001D386E">
              <w:rPr>
                <w:rFonts w:cs="Arial"/>
              </w:rPr>
              <w:t>25</w:t>
            </w:r>
          </w:p>
        </w:tc>
        <w:tc>
          <w:tcPr>
            <w:tcW w:w="784" w:type="dxa"/>
            <w:shd w:val="clear" w:color="auto" w:fill="auto"/>
            <w:vAlign w:val="center"/>
          </w:tcPr>
          <w:p w14:paraId="70AFF135" w14:textId="77777777" w:rsidR="00922096" w:rsidRPr="001D386E" w:rsidRDefault="00922096" w:rsidP="005B348E">
            <w:pPr>
              <w:pStyle w:val="TAC"/>
              <w:rPr>
                <w:rFonts w:cs="Arial"/>
              </w:rPr>
            </w:pPr>
            <w:r w:rsidRPr="001D386E">
              <w:rPr>
                <w:rFonts w:cs="Arial"/>
              </w:rPr>
              <w:t>50</w:t>
            </w:r>
          </w:p>
        </w:tc>
        <w:tc>
          <w:tcPr>
            <w:tcW w:w="784" w:type="dxa"/>
            <w:shd w:val="clear" w:color="auto" w:fill="auto"/>
            <w:vAlign w:val="center"/>
          </w:tcPr>
          <w:p w14:paraId="28C5819B" w14:textId="77777777" w:rsidR="00922096" w:rsidRPr="001D386E" w:rsidRDefault="00922096"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C09DAD2" w14:textId="77777777" w:rsidR="00922096" w:rsidRPr="001D386E" w:rsidRDefault="00922096"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611C7704" w14:textId="77777777" w:rsidR="00922096" w:rsidRPr="001D386E" w:rsidRDefault="00922096" w:rsidP="005B348E">
            <w:pPr>
              <w:pStyle w:val="TAC"/>
              <w:rPr>
                <w:rFonts w:cs="Arial"/>
              </w:rPr>
            </w:pPr>
            <w:r w:rsidRPr="001D386E">
              <w:rPr>
                <w:rFonts w:cs="Arial"/>
                <w:lang w:eastAsia="zh-CN"/>
              </w:rPr>
              <w:t>FDD</w:t>
            </w:r>
          </w:p>
        </w:tc>
      </w:tr>
      <w:tr w:rsidR="00922096" w:rsidRPr="001D386E" w14:paraId="32B1A599" w14:textId="77777777" w:rsidTr="005B348E">
        <w:trPr>
          <w:trHeight w:val="255"/>
        </w:trPr>
        <w:tc>
          <w:tcPr>
            <w:tcW w:w="2122" w:type="dxa"/>
            <w:shd w:val="clear" w:color="auto" w:fill="auto"/>
            <w:vAlign w:val="center"/>
          </w:tcPr>
          <w:p w14:paraId="7A4144EA" w14:textId="77777777" w:rsidR="00922096" w:rsidRPr="001D386E" w:rsidRDefault="00922096" w:rsidP="005B348E">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4FDC4C3" w14:textId="77777777" w:rsidR="00922096" w:rsidRPr="001D386E" w:rsidRDefault="00922096" w:rsidP="005B348E">
            <w:pPr>
              <w:pStyle w:val="TAC"/>
              <w:rPr>
                <w:rFonts w:cs="Arial"/>
                <w:lang w:eastAsia="ja-JP"/>
              </w:rPr>
            </w:pPr>
            <w:r w:rsidRPr="001D386E">
              <w:rPr>
                <w:rFonts w:cs="Arial"/>
                <w:lang w:eastAsia="ja-JP"/>
              </w:rPr>
              <w:t>31</w:t>
            </w:r>
          </w:p>
        </w:tc>
        <w:tc>
          <w:tcPr>
            <w:tcW w:w="784" w:type="dxa"/>
            <w:shd w:val="clear" w:color="auto" w:fill="auto"/>
            <w:vAlign w:val="center"/>
          </w:tcPr>
          <w:p w14:paraId="06723B25" w14:textId="77777777" w:rsidR="00922096" w:rsidRPr="001D386E" w:rsidRDefault="00922096" w:rsidP="005B348E">
            <w:pPr>
              <w:pStyle w:val="TAC"/>
              <w:rPr>
                <w:rFonts w:cs="Arial"/>
              </w:rPr>
            </w:pPr>
          </w:p>
        </w:tc>
        <w:tc>
          <w:tcPr>
            <w:tcW w:w="784" w:type="dxa"/>
            <w:shd w:val="clear" w:color="auto" w:fill="auto"/>
            <w:vAlign w:val="center"/>
          </w:tcPr>
          <w:p w14:paraId="6753A6CC" w14:textId="77777777" w:rsidR="00922096" w:rsidRPr="001D386E" w:rsidRDefault="00922096" w:rsidP="005B348E">
            <w:pPr>
              <w:pStyle w:val="TAC"/>
              <w:rPr>
                <w:rFonts w:cs="Arial"/>
              </w:rPr>
            </w:pPr>
          </w:p>
        </w:tc>
        <w:tc>
          <w:tcPr>
            <w:tcW w:w="784" w:type="dxa"/>
            <w:shd w:val="clear" w:color="auto" w:fill="auto"/>
            <w:vAlign w:val="center"/>
          </w:tcPr>
          <w:p w14:paraId="0F32CE55" w14:textId="77777777" w:rsidR="00922096" w:rsidRPr="001D386E" w:rsidRDefault="00922096" w:rsidP="005B348E">
            <w:pPr>
              <w:pStyle w:val="TAC"/>
              <w:rPr>
                <w:rFonts w:cs="Arial"/>
                <w:lang w:eastAsia="ja-JP"/>
              </w:rPr>
            </w:pPr>
            <w:r w:rsidRPr="001D386E">
              <w:rPr>
                <w:rFonts w:cs="Arial"/>
                <w:lang w:eastAsia="ja-JP"/>
              </w:rPr>
              <w:t>5</w:t>
            </w:r>
          </w:p>
        </w:tc>
        <w:tc>
          <w:tcPr>
            <w:tcW w:w="784" w:type="dxa"/>
            <w:shd w:val="clear" w:color="auto" w:fill="auto"/>
            <w:vAlign w:val="center"/>
          </w:tcPr>
          <w:p w14:paraId="2B224DC6" w14:textId="77777777" w:rsidR="00922096" w:rsidRPr="001D386E" w:rsidRDefault="00922096" w:rsidP="005B348E">
            <w:pPr>
              <w:pStyle w:val="TAC"/>
              <w:rPr>
                <w:rFonts w:cs="Arial"/>
                <w:lang w:eastAsia="ja-JP"/>
              </w:rPr>
            </w:pPr>
            <w:r w:rsidRPr="001D386E">
              <w:rPr>
                <w:rFonts w:cs="Arial"/>
                <w:lang w:eastAsia="ja-JP"/>
              </w:rPr>
              <w:t>5</w:t>
            </w:r>
          </w:p>
        </w:tc>
        <w:tc>
          <w:tcPr>
            <w:tcW w:w="784" w:type="dxa"/>
            <w:shd w:val="clear" w:color="auto" w:fill="auto"/>
            <w:vAlign w:val="center"/>
          </w:tcPr>
          <w:p w14:paraId="5E0E75ED" w14:textId="77777777" w:rsidR="00922096" w:rsidRPr="001D386E" w:rsidRDefault="00922096" w:rsidP="005B348E">
            <w:pPr>
              <w:pStyle w:val="TAC"/>
              <w:rPr>
                <w:rFonts w:cs="Arial"/>
                <w:lang w:eastAsia="ja-JP"/>
              </w:rPr>
            </w:pPr>
            <w:r w:rsidRPr="001D386E">
              <w:rPr>
                <w:rFonts w:cs="Arial"/>
                <w:lang w:eastAsia="ja-JP"/>
              </w:rPr>
              <w:t>5</w:t>
            </w:r>
          </w:p>
        </w:tc>
        <w:tc>
          <w:tcPr>
            <w:tcW w:w="787" w:type="dxa"/>
            <w:shd w:val="clear" w:color="auto" w:fill="auto"/>
            <w:vAlign w:val="center"/>
          </w:tcPr>
          <w:p w14:paraId="6BCEEC7F" w14:textId="77777777" w:rsidR="00922096" w:rsidRPr="001D386E" w:rsidRDefault="00922096" w:rsidP="005B348E">
            <w:pPr>
              <w:pStyle w:val="TAC"/>
              <w:rPr>
                <w:rFonts w:cs="Arial"/>
                <w:lang w:eastAsia="ja-JP"/>
              </w:rPr>
            </w:pPr>
            <w:r w:rsidRPr="001D386E">
              <w:rPr>
                <w:rFonts w:cs="Arial"/>
                <w:lang w:eastAsia="ja-JP"/>
              </w:rPr>
              <w:t>5</w:t>
            </w:r>
          </w:p>
        </w:tc>
        <w:tc>
          <w:tcPr>
            <w:tcW w:w="742" w:type="dxa"/>
            <w:shd w:val="clear" w:color="auto" w:fill="auto"/>
            <w:vAlign w:val="center"/>
          </w:tcPr>
          <w:p w14:paraId="7C53B773" w14:textId="77777777" w:rsidR="00922096" w:rsidRPr="001D386E" w:rsidRDefault="00922096" w:rsidP="005B348E">
            <w:pPr>
              <w:pStyle w:val="TAC"/>
              <w:rPr>
                <w:rFonts w:cs="Arial"/>
                <w:lang w:eastAsia="ja-JP"/>
              </w:rPr>
            </w:pPr>
            <w:r w:rsidRPr="001D386E">
              <w:rPr>
                <w:rFonts w:cs="Arial" w:hint="eastAsia"/>
                <w:lang w:eastAsia="ja-JP"/>
              </w:rPr>
              <w:t>FDD</w:t>
            </w:r>
          </w:p>
        </w:tc>
      </w:tr>
      <w:tr w:rsidR="00922096" w:rsidRPr="001D386E" w14:paraId="0792BBEA" w14:textId="77777777" w:rsidTr="005B348E">
        <w:trPr>
          <w:trHeight w:val="255"/>
        </w:trPr>
        <w:tc>
          <w:tcPr>
            <w:tcW w:w="2122" w:type="dxa"/>
            <w:shd w:val="clear" w:color="auto" w:fill="auto"/>
            <w:vAlign w:val="center"/>
          </w:tcPr>
          <w:p w14:paraId="642AAAEF" w14:textId="77777777" w:rsidR="00922096" w:rsidRPr="001D386E" w:rsidRDefault="00922096"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53EC702F" w14:textId="77777777" w:rsidR="00922096" w:rsidRPr="001D386E" w:rsidRDefault="00922096" w:rsidP="005B348E">
            <w:pPr>
              <w:pStyle w:val="TAC"/>
              <w:rPr>
                <w:rFonts w:cs="Arial"/>
              </w:rPr>
            </w:pPr>
            <w:r w:rsidRPr="001D386E">
              <w:rPr>
                <w:rFonts w:cs="Arial" w:hint="eastAsia"/>
                <w:lang w:eastAsia="ja-JP"/>
              </w:rPr>
              <w:t>3</w:t>
            </w:r>
          </w:p>
        </w:tc>
        <w:tc>
          <w:tcPr>
            <w:tcW w:w="784" w:type="dxa"/>
            <w:shd w:val="clear" w:color="auto" w:fill="auto"/>
            <w:vAlign w:val="center"/>
          </w:tcPr>
          <w:p w14:paraId="3098A15A" w14:textId="77777777" w:rsidR="00922096" w:rsidRPr="001D386E" w:rsidRDefault="00922096" w:rsidP="005B348E">
            <w:pPr>
              <w:pStyle w:val="TAC"/>
              <w:rPr>
                <w:rFonts w:cs="Arial"/>
              </w:rPr>
            </w:pPr>
          </w:p>
        </w:tc>
        <w:tc>
          <w:tcPr>
            <w:tcW w:w="784" w:type="dxa"/>
            <w:shd w:val="clear" w:color="auto" w:fill="auto"/>
            <w:vAlign w:val="center"/>
          </w:tcPr>
          <w:p w14:paraId="6A72D136" w14:textId="77777777" w:rsidR="00922096" w:rsidRPr="001D386E" w:rsidRDefault="00922096" w:rsidP="005B348E">
            <w:pPr>
              <w:pStyle w:val="TAC"/>
              <w:rPr>
                <w:rFonts w:cs="Arial"/>
              </w:rPr>
            </w:pPr>
          </w:p>
        </w:tc>
        <w:tc>
          <w:tcPr>
            <w:tcW w:w="784" w:type="dxa"/>
            <w:shd w:val="clear" w:color="auto" w:fill="auto"/>
            <w:vAlign w:val="center"/>
          </w:tcPr>
          <w:p w14:paraId="51D0E473" w14:textId="77777777" w:rsidR="00922096" w:rsidRPr="001D386E" w:rsidRDefault="00922096" w:rsidP="005B348E">
            <w:pPr>
              <w:pStyle w:val="TAC"/>
              <w:rPr>
                <w:rFonts w:cs="Arial"/>
              </w:rPr>
            </w:pPr>
            <w:r w:rsidRPr="001D386E">
              <w:rPr>
                <w:rFonts w:cs="Arial" w:hint="eastAsia"/>
                <w:lang w:eastAsia="ja-JP"/>
              </w:rPr>
              <w:t>12</w:t>
            </w:r>
          </w:p>
        </w:tc>
        <w:tc>
          <w:tcPr>
            <w:tcW w:w="784" w:type="dxa"/>
            <w:shd w:val="clear" w:color="auto" w:fill="auto"/>
            <w:vAlign w:val="center"/>
          </w:tcPr>
          <w:p w14:paraId="55D8F5D4" w14:textId="77777777" w:rsidR="00922096" w:rsidRPr="001D386E" w:rsidRDefault="00922096" w:rsidP="005B348E">
            <w:pPr>
              <w:pStyle w:val="TAC"/>
              <w:rPr>
                <w:rFonts w:cs="Arial"/>
              </w:rPr>
            </w:pPr>
            <w:r w:rsidRPr="001D386E">
              <w:rPr>
                <w:rFonts w:cs="Arial" w:hint="eastAsia"/>
                <w:lang w:eastAsia="ja-JP"/>
              </w:rPr>
              <w:t>25</w:t>
            </w:r>
          </w:p>
        </w:tc>
        <w:tc>
          <w:tcPr>
            <w:tcW w:w="784" w:type="dxa"/>
            <w:shd w:val="clear" w:color="auto" w:fill="auto"/>
            <w:vAlign w:val="center"/>
          </w:tcPr>
          <w:p w14:paraId="7F5BAEFD" w14:textId="77777777" w:rsidR="00922096" w:rsidRPr="001D386E" w:rsidRDefault="00922096" w:rsidP="005B348E">
            <w:pPr>
              <w:pStyle w:val="TAC"/>
              <w:rPr>
                <w:rFonts w:cs="Arial"/>
              </w:rPr>
            </w:pPr>
            <w:r w:rsidRPr="001D386E">
              <w:rPr>
                <w:rFonts w:cs="Arial" w:hint="eastAsia"/>
                <w:lang w:eastAsia="ja-JP"/>
              </w:rPr>
              <w:t>36</w:t>
            </w:r>
          </w:p>
        </w:tc>
        <w:tc>
          <w:tcPr>
            <w:tcW w:w="787" w:type="dxa"/>
            <w:shd w:val="clear" w:color="auto" w:fill="auto"/>
            <w:vAlign w:val="center"/>
          </w:tcPr>
          <w:p w14:paraId="7B550C1A" w14:textId="77777777" w:rsidR="00922096" w:rsidRPr="001D386E" w:rsidRDefault="00922096" w:rsidP="005B348E">
            <w:pPr>
              <w:pStyle w:val="TAC"/>
              <w:rPr>
                <w:rFonts w:cs="Arial"/>
              </w:rPr>
            </w:pPr>
            <w:r w:rsidRPr="001D386E">
              <w:rPr>
                <w:rFonts w:cs="Arial" w:hint="eastAsia"/>
                <w:lang w:eastAsia="ja-JP"/>
              </w:rPr>
              <w:t>50</w:t>
            </w:r>
          </w:p>
        </w:tc>
        <w:tc>
          <w:tcPr>
            <w:tcW w:w="742" w:type="dxa"/>
            <w:shd w:val="clear" w:color="auto" w:fill="auto"/>
            <w:vAlign w:val="center"/>
          </w:tcPr>
          <w:p w14:paraId="08BE4CBE"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21C2EE82" w14:textId="77777777" w:rsidTr="005B348E">
        <w:trPr>
          <w:trHeight w:val="255"/>
        </w:trPr>
        <w:tc>
          <w:tcPr>
            <w:tcW w:w="2122" w:type="dxa"/>
            <w:shd w:val="clear" w:color="auto" w:fill="auto"/>
            <w:vAlign w:val="center"/>
          </w:tcPr>
          <w:p w14:paraId="233FBDE7" w14:textId="77777777" w:rsidR="00922096" w:rsidRPr="001D386E" w:rsidRDefault="00922096"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5F64FBBE" w14:textId="77777777" w:rsidR="00922096" w:rsidRPr="001D386E" w:rsidRDefault="00922096" w:rsidP="005B348E">
            <w:pPr>
              <w:pStyle w:val="TAC"/>
              <w:rPr>
                <w:rFonts w:cs="Arial"/>
                <w:lang w:eastAsia="ja-JP"/>
              </w:rPr>
            </w:pPr>
            <w:r w:rsidRPr="001D386E">
              <w:rPr>
                <w:rFonts w:cs="Arial"/>
                <w:lang w:eastAsia="ja-JP"/>
              </w:rPr>
              <w:t>3</w:t>
            </w:r>
          </w:p>
        </w:tc>
        <w:tc>
          <w:tcPr>
            <w:tcW w:w="784" w:type="dxa"/>
            <w:shd w:val="clear" w:color="auto" w:fill="auto"/>
            <w:vAlign w:val="center"/>
          </w:tcPr>
          <w:p w14:paraId="401A8409" w14:textId="77777777" w:rsidR="00922096" w:rsidRPr="001D386E" w:rsidRDefault="00922096" w:rsidP="005B348E">
            <w:pPr>
              <w:pStyle w:val="TAC"/>
              <w:rPr>
                <w:rFonts w:cs="Arial"/>
              </w:rPr>
            </w:pPr>
          </w:p>
        </w:tc>
        <w:tc>
          <w:tcPr>
            <w:tcW w:w="784" w:type="dxa"/>
            <w:shd w:val="clear" w:color="auto" w:fill="auto"/>
            <w:vAlign w:val="center"/>
          </w:tcPr>
          <w:p w14:paraId="54482935" w14:textId="77777777" w:rsidR="00922096" w:rsidRPr="001D386E" w:rsidRDefault="00922096" w:rsidP="005B348E">
            <w:pPr>
              <w:pStyle w:val="TAC"/>
              <w:rPr>
                <w:rFonts w:cs="Arial"/>
              </w:rPr>
            </w:pPr>
          </w:p>
        </w:tc>
        <w:tc>
          <w:tcPr>
            <w:tcW w:w="784" w:type="dxa"/>
            <w:shd w:val="clear" w:color="auto" w:fill="auto"/>
            <w:vAlign w:val="center"/>
          </w:tcPr>
          <w:p w14:paraId="6F61AB38"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10F282CD"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4290A4E6"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4212EEC3"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6B5E753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36AA0F5" w14:textId="77777777" w:rsidTr="005B348E">
        <w:trPr>
          <w:trHeight w:val="255"/>
        </w:trPr>
        <w:tc>
          <w:tcPr>
            <w:tcW w:w="2122" w:type="dxa"/>
            <w:shd w:val="clear" w:color="auto" w:fill="auto"/>
            <w:vAlign w:val="center"/>
          </w:tcPr>
          <w:p w14:paraId="4E44C811" w14:textId="77777777" w:rsidR="00922096" w:rsidRPr="001D386E" w:rsidRDefault="00922096"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3FBC2205" w14:textId="77777777" w:rsidR="00922096" w:rsidRPr="001D386E" w:rsidRDefault="00922096" w:rsidP="005B348E">
            <w:pPr>
              <w:pStyle w:val="TAC"/>
              <w:rPr>
                <w:rFonts w:cs="Arial"/>
                <w:lang w:eastAsia="ja-JP"/>
              </w:rPr>
            </w:pPr>
            <w:r w:rsidRPr="001D386E">
              <w:rPr>
                <w:rFonts w:cs="Arial"/>
                <w:lang w:eastAsia="ja-JP"/>
              </w:rPr>
              <w:t>3</w:t>
            </w:r>
          </w:p>
        </w:tc>
        <w:tc>
          <w:tcPr>
            <w:tcW w:w="784" w:type="dxa"/>
            <w:shd w:val="clear" w:color="auto" w:fill="auto"/>
            <w:vAlign w:val="center"/>
          </w:tcPr>
          <w:p w14:paraId="2F71FE99" w14:textId="77777777" w:rsidR="00922096" w:rsidRPr="001D386E" w:rsidRDefault="00922096" w:rsidP="005B348E">
            <w:pPr>
              <w:pStyle w:val="TAC"/>
              <w:rPr>
                <w:rFonts w:cs="Arial"/>
              </w:rPr>
            </w:pPr>
          </w:p>
        </w:tc>
        <w:tc>
          <w:tcPr>
            <w:tcW w:w="784" w:type="dxa"/>
            <w:shd w:val="clear" w:color="auto" w:fill="auto"/>
            <w:vAlign w:val="center"/>
          </w:tcPr>
          <w:p w14:paraId="4340F2D2" w14:textId="77777777" w:rsidR="00922096" w:rsidRPr="001D386E" w:rsidRDefault="00922096" w:rsidP="005B348E">
            <w:pPr>
              <w:pStyle w:val="TAC"/>
              <w:rPr>
                <w:rFonts w:cs="Arial"/>
              </w:rPr>
            </w:pPr>
          </w:p>
        </w:tc>
        <w:tc>
          <w:tcPr>
            <w:tcW w:w="784" w:type="dxa"/>
            <w:shd w:val="clear" w:color="auto" w:fill="auto"/>
            <w:vAlign w:val="center"/>
          </w:tcPr>
          <w:p w14:paraId="2DB047D1"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5EBFFB7C"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061FA6BB"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074C0FE1"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0C09EA35"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6D9FD98" w14:textId="77777777" w:rsidTr="005B348E">
        <w:trPr>
          <w:trHeight w:val="255"/>
        </w:trPr>
        <w:tc>
          <w:tcPr>
            <w:tcW w:w="2122" w:type="dxa"/>
            <w:shd w:val="clear" w:color="auto" w:fill="auto"/>
            <w:vAlign w:val="center"/>
          </w:tcPr>
          <w:p w14:paraId="5CADCF90" w14:textId="77777777" w:rsidR="00922096" w:rsidRPr="001D386E" w:rsidRDefault="00922096" w:rsidP="005B348E">
            <w:pPr>
              <w:pStyle w:val="TAC"/>
              <w:rPr>
                <w:rFonts w:cs="Arial"/>
              </w:rPr>
            </w:pPr>
            <w:r w:rsidRPr="001D386E">
              <w:rPr>
                <w:rFonts w:cs="Arial"/>
              </w:rPr>
              <w:t>CA_4A-12A</w:t>
            </w:r>
          </w:p>
        </w:tc>
        <w:tc>
          <w:tcPr>
            <w:tcW w:w="785" w:type="dxa"/>
            <w:shd w:val="clear" w:color="auto" w:fill="auto"/>
            <w:vAlign w:val="center"/>
          </w:tcPr>
          <w:p w14:paraId="1300AB32" w14:textId="77777777" w:rsidR="00922096" w:rsidRPr="001D386E" w:rsidRDefault="00922096" w:rsidP="005B348E">
            <w:pPr>
              <w:pStyle w:val="TAC"/>
              <w:rPr>
                <w:rFonts w:cs="Arial"/>
              </w:rPr>
            </w:pPr>
            <w:r w:rsidRPr="001D386E">
              <w:rPr>
                <w:rFonts w:cs="Arial"/>
              </w:rPr>
              <w:t>12</w:t>
            </w:r>
          </w:p>
        </w:tc>
        <w:tc>
          <w:tcPr>
            <w:tcW w:w="784" w:type="dxa"/>
            <w:shd w:val="clear" w:color="auto" w:fill="auto"/>
            <w:vAlign w:val="center"/>
          </w:tcPr>
          <w:p w14:paraId="1BB45583" w14:textId="77777777" w:rsidR="00922096" w:rsidRPr="001D386E" w:rsidRDefault="00922096" w:rsidP="005B348E">
            <w:pPr>
              <w:pStyle w:val="TAC"/>
              <w:rPr>
                <w:rFonts w:cs="Arial"/>
              </w:rPr>
            </w:pPr>
            <w:r w:rsidRPr="001D386E">
              <w:rPr>
                <w:rFonts w:cs="Arial"/>
              </w:rPr>
              <w:t>2</w:t>
            </w:r>
          </w:p>
        </w:tc>
        <w:tc>
          <w:tcPr>
            <w:tcW w:w="784" w:type="dxa"/>
            <w:shd w:val="clear" w:color="auto" w:fill="auto"/>
            <w:vAlign w:val="center"/>
          </w:tcPr>
          <w:p w14:paraId="70414CD7" w14:textId="77777777" w:rsidR="00922096" w:rsidRPr="001D386E" w:rsidRDefault="00922096" w:rsidP="005B348E">
            <w:pPr>
              <w:pStyle w:val="TAC"/>
              <w:rPr>
                <w:rFonts w:cs="Arial"/>
              </w:rPr>
            </w:pPr>
            <w:r w:rsidRPr="001D386E">
              <w:rPr>
                <w:rFonts w:cs="Arial"/>
              </w:rPr>
              <w:t>5</w:t>
            </w:r>
          </w:p>
        </w:tc>
        <w:tc>
          <w:tcPr>
            <w:tcW w:w="784" w:type="dxa"/>
            <w:shd w:val="clear" w:color="auto" w:fill="auto"/>
            <w:vAlign w:val="center"/>
          </w:tcPr>
          <w:p w14:paraId="142DD489"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3D3F4C22"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40588F51" w14:textId="77777777" w:rsidR="00922096" w:rsidRPr="001D386E" w:rsidRDefault="00922096" w:rsidP="005B348E">
            <w:pPr>
              <w:pStyle w:val="TAC"/>
              <w:rPr>
                <w:rFonts w:cs="Arial"/>
              </w:rPr>
            </w:pPr>
            <w:r w:rsidRPr="001D386E">
              <w:rPr>
                <w:rFonts w:cs="Arial"/>
              </w:rPr>
              <w:t>20</w:t>
            </w:r>
          </w:p>
        </w:tc>
        <w:tc>
          <w:tcPr>
            <w:tcW w:w="787" w:type="dxa"/>
            <w:shd w:val="clear" w:color="auto" w:fill="auto"/>
            <w:vAlign w:val="center"/>
          </w:tcPr>
          <w:p w14:paraId="207EDD89" w14:textId="77777777" w:rsidR="00922096" w:rsidRPr="001D386E" w:rsidRDefault="00922096" w:rsidP="005B348E">
            <w:pPr>
              <w:pStyle w:val="TAC"/>
              <w:rPr>
                <w:rFonts w:cs="Arial"/>
              </w:rPr>
            </w:pPr>
            <w:r w:rsidRPr="001D386E">
              <w:rPr>
                <w:rFonts w:cs="Arial"/>
              </w:rPr>
              <w:t>20</w:t>
            </w:r>
          </w:p>
        </w:tc>
        <w:tc>
          <w:tcPr>
            <w:tcW w:w="742" w:type="dxa"/>
            <w:shd w:val="clear" w:color="auto" w:fill="auto"/>
            <w:vAlign w:val="center"/>
          </w:tcPr>
          <w:p w14:paraId="3E0592B5" w14:textId="77777777" w:rsidR="00922096" w:rsidRPr="001D386E" w:rsidRDefault="00922096" w:rsidP="005B348E">
            <w:pPr>
              <w:pStyle w:val="TAC"/>
              <w:rPr>
                <w:rFonts w:cs="Arial"/>
              </w:rPr>
            </w:pPr>
            <w:r w:rsidRPr="001D386E">
              <w:rPr>
                <w:rFonts w:cs="Arial"/>
              </w:rPr>
              <w:t>FDD</w:t>
            </w:r>
          </w:p>
        </w:tc>
      </w:tr>
      <w:tr w:rsidR="00922096" w:rsidRPr="001D386E" w14:paraId="39F8C161" w14:textId="77777777" w:rsidTr="005B348E">
        <w:trPr>
          <w:trHeight w:val="255"/>
        </w:trPr>
        <w:tc>
          <w:tcPr>
            <w:tcW w:w="2122" w:type="dxa"/>
            <w:shd w:val="clear" w:color="auto" w:fill="auto"/>
            <w:vAlign w:val="center"/>
          </w:tcPr>
          <w:p w14:paraId="23E2BA3D" w14:textId="77777777" w:rsidR="00922096" w:rsidRPr="001D386E" w:rsidRDefault="00922096" w:rsidP="005B348E">
            <w:pPr>
              <w:pStyle w:val="TAC"/>
              <w:rPr>
                <w:rFonts w:cs="Arial"/>
              </w:rPr>
            </w:pPr>
            <w:r w:rsidRPr="001D386E">
              <w:rPr>
                <w:rFonts w:cs="Arial"/>
              </w:rPr>
              <w:t>CA_4A-17A</w:t>
            </w:r>
          </w:p>
        </w:tc>
        <w:tc>
          <w:tcPr>
            <w:tcW w:w="785" w:type="dxa"/>
            <w:shd w:val="clear" w:color="auto" w:fill="auto"/>
            <w:vAlign w:val="center"/>
          </w:tcPr>
          <w:p w14:paraId="4C0F801D" w14:textId="77777777" w:rsidR="00922096" w:rsidRPr="001D386E" w:rsidRDefault="00922096" w:rsidP="005B348E">
            <w:pPr>
              <w:pStyle w:val="TAC"/>
              <w:rPr>
                <w:rFonts w:cs="Arial"/>
              </w:rPr>
            </w:pPr>
            <w:r w:rsidRPr="001D386E">
              <w:rPr>
                <w:rFonts w:cs="Arial"/>
              </w:rPr>
              <w:t>17</w:t>
            </w:r>
          </w:p>
        </w:tc>
        <w:tc>
          <w:tcPr>
            <w:tcW w:w="784" w:type="dxa"/>
            <w:shd w:val="clear" w:color="auto" w:fill="auto"/>
            <w:vAlign w:val="center"/>
          </w:tcPr>
          <w:p w14:paraId="09B2BD18" w14:textId="77777777" w:rsidR="00922096" w:rsidRPr="001D386E" w:rsidRDefault="00922096" w:rsidP="005B348E">
            <w:pPr>
              <w:pStyle w:val="TAC"/>
              <w:rPr>
                <w:rFonts w:cs="Arial"/>
              </w:rPr>
            </w:pPr>
          </w:p>
        </w:tc>
        <w:tc>
          <w:tcPr>
            <w:tcW w:w="784" w:type="dxa"/>
            <w:shd w:val="clear" w:color="auto" w:fill="auto"/>
            <w:vAlign w:val="center"/>
          </w:tcPr>
          <w:p w14:paraId="290CEC0E" w14:textId="77777777" w:rsidR="00922096" w:rsidRPr="001D386E" w:rsidRDefault="00922096" w:rsidP="005B348E">
            <w:pPr>
              <w:pStyle w:val="TAC"/>
              <w:rPr>
                <w:rFonts w:cs="Arial"/>
              </w:rPr>
            </w:pPr>
          </w:p>
        </w:tc>
        <w:tc>
          <w:tcPr>
            <w:tcW w:w="784" w:type="dxa"/>
            <w:shd w:val="clear" w:color="auto" w:fill="auto"/>
            <w:vAlign w:val="center"/>
          </w:tcPr>
          <w:p w14:paraId="6FC8A09C"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7EC68478"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20D4DCEB" w14:textId="77777777" w:rsidR="00922096" w:rsidRPr="001D386E" w:rsidRDefault="00922096" w:rsidP="005B348E">
            <w:pPr>
              <w:pStyle w:val="TAC"/>
              <w:rPr>
                <w:rFonts w:cs="Arial"/>
              </w:rPr>
            </w:pPr>
          </w:p>
        </w:tc>
        <w:tc>
          <w:tcPr>
            <w:tcW w:w="787" w:type="dxa"/>
            <w:shd w:val="clear" w:color="auto" w:fill="auto"/>
            <w:vAlign w:val="center"/>
          </w:tcPr>
          <w:p w14:paraId="212BD773" w14:textId="77777777" w:rsidR="00922096" w:rsidRPr="001D386E" w:rsidRDefault="00922096" w:rsidP="005B348E">
            <w:pPr>
              <w:pStyle w:val="TAC"/>
              <w:rPr>
                <w:rFonts w:cs="Arial"/>
              </w:rPr>
            </w:pPr>
          </w:p>
        </w:tc>
        <w:tc>
          <w:tcPr>
            <w:tcW w:w="742" w:type="dxa"/>
            <w:shd w:val="clear" w:color="auto" w:fill="auto"/>
            <w:vAlign w:val="center"/>
          </w:tcPr>
          <w:p w14:paraId="29F51379" w14:textId="77777777" w:rsidR="00922096" w:rsidRPr="001D386E" w:rsidRDefault="00922096" w:rsidP="005B348E">
            <w:pPr>
              <w:pStyle w:val="TAC"/>
              <w:rPr>
                <w:rFonts w:cs="Arial"/>
              </w:rPr>
            </w:pPr>
            <w:r w:rsidRPr="001D386E">
              <w:rPr>
                <w:rFonts w:cs="Arial"/>
              </w:rPr>
              <w:t>FDD</w:t>
            </w:r>
          </w:p>
        </w:tc>
      </w:tr>
      <w:tr w:rsidR="00922096" w:rsidRPr="001D386E" w14:paraId="181D5C25" w14:textId="77777777" w:rsidTr="005B348E">
        <w:trPr>
          <w:trHeight w:val="255"/>
        </w:trPr>
        <w:tc>
          <w:tcPr>
            <w:tcW w:w="2122" w:type="dxa"/>
            <w:shd w:val="clear" w:color="auto" w:fill="auto"/>
            <w:vAlign w:val="center"/>
          </w:tcPr>
          <w:p w14:paraId="171F7777" w14:textId="77777777" w:rsidR="00922096" w:rsidRPr="001D386E" w:rsidRDefault="00922096"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2D36BFD0" w14:textId="77777777" w:rsidR="00922096" w:rsidRPr="001D386E" w:rsidRDefault="00922096" w:rsidP="005B348E">
            <w:pPr>
              <w:pStyle w:val="TAC"/>
              <w:rPr>
                <w:rFonts w:cs="Arial"/>
              </w:rPr>
            </w:pPr>
            <w:r w:rsidRPr="001D386E">
              <w:rPr>
                <w:rFonts w:cs="Arial" w:hint="eastAsia"/>
                <w:lang w:eastAsia="ja-JP"/>
              </w:rPr>
              <w:t>28</w:t>
            </w:r>
          </w:p>
        </w:tc>
        <w:tc>
          <w:tcPr>
            <w:tcW w:w="784" w:type="dxa"/>
            <w:shd w:val="clear" w:color="auto" w:fill="auto"/>
            <w:vAlign w:val="center"/>
          </w:tcPr>
          <w:p w14:paraId="28694F27" w14:textId="77777777" w:rsidR="00922096" w:rsidRPr="001D386E" w:rsidRDefault="00922096" w:rsidP="005B348E">
            <w:pPr>
              <w:pStyle w:val="TAC"/>
              <w:rPr>
                <w:rFonts w:cs="Arial"/>
              </w:rPr>
            </w:pPr>
          </w:p>
        </w:tc>
        <w:tc>
          <w:tcPr>
            <w:tcW w:w="784" w:type="dxa"/>
            <w:shd w:val="clear" w:color="auto" w:fill="auto"/>
            <w:vAlign w:val="center"/>
          </w:tcPr>
          <w:p w14:paraId="6B0E54AC" w14:textId="77777777" w:rsidR="00922096" w:rsidRPr="001D386E" w:rsidRDefault="00922096" w:rsidP="005B348E">
            <w:pPr>
              <w:pStyle w:val="TAC"/>
              <w:rPr>
                <w:rFonts w:cs="Arial"/>
              </w:rPr>
            </w:pPr>
          </w:p>
        </w:tc>
        <w:tc>
          <w:tcPr>
            <w:tcW w:w="784" w:type="dxa"/>
            <w:shd w:val="clear" w:color="auto" w:fill="auto"/>
            <w:vAlign w:val="center"/>
          </w:tcPr>
          <w:p w14:paraId="1FD32B98" w14:textId="77777777" w:rsidR="00922096" w:rsidRPr="001D386E" w:rsidRDefault="00922096" w:rsidP="005B348E">
            <w:pPr>
              <w:pStyle w:val="TAC"/>
              <w:rPr>
                <w:rFonts w:cs="Arial"/>
              </w:rPr>
            </w:pPr>
            <w:r w:rsidRPr="001D386E">
              <w:rPr>
                <w:rFonts w:cs="Arial" w:hint="eastAsia"/>
                <w:lang w:eastAsia="ja-JP"/>
              </w:rPr>
              <w:t>[8]</w:t>
            </w:r>
          </w:p>
        </w:tc>
        <w:tc>
          <w:tcPr>
            <w:tcW w:w="784" w:type="dxa"/>
            <w:shd w:val="clear" w:color="auto" w:fill="auto"/>
            <w:vAlign w:val="center"/>
          </w:tcPr>
          <w:p w14:paraId="033C2949" w14:textId="77777777" w:rsidR="00922096" w:rsidRPr="001D386E" w:rsidRDefault="00922096" w:rsidP="005B348E">
            <w:pPr>
              <w:pStyle w:val="TAC"/>
              <w:rPr>
                <w:rFonts w:cs="Arial"/>
              </w:rPr>
            </w:pPr>
            <w:r w:rsidRPr="001D386E">
              <w:rPr>
                <w:rFonts w:cs="Arial" w:hint="eastAsia"/>
                <w:lang w:eastAsia="ja-JP"/>
              </w:rPr>
              <w:t>[16]</w:t>
            </w:r>
          </w:p>
        </w:tc>
        <w:tc>
          <w:tcPr>
            <w:tcW w:w="784" w:type="dxa"/>
            <w:shd w:val="clear" w:color="auto" w:fill="auto"/>
            <w:vAlign w:val="center"/>
          </w:tcPr>
          <w:p w14:paraId="36087870" w14:textId="77777777" w:rsidR="00922096" w:rsidRPr="001D386E" w:rsidRDefault="00922096" w:rsidP="005B348E">
            <w:pPr>
              <w:pStyle w:val="TAC"/>
              <w:rPr>
                <w:rFonts w:cs="Arial"/>
              </w:rPr>
            </w:pPr>
            <w:r w:rsidRPr="001D386E">
              <w:rPr>
                <w:rFonts w:cs="Arial" w:hint="eastAsia"/>
                <w:lang w:eastAsia="ja-JP"/>
              </w:rPr>
              <w:t>[25]</w:t>
            </w:r>
          </w:p>
        </w:tc>
        <w:tc>
          <w:tcPr>
            <w:tcW w:w="787" w:type="dxa"/>
            <w:shd w:val="clear" w:color="auto" w:fill="auto"/>
            <w:vAlign w:val="center"/>
          </w:tcPr>
          <w:p w14:paraId="7E012CE3" w14:textId="77777777" w:rsidR="00922096" w:rsidRPr="001D386E" w:rsidRDefault="00922096" w:rsidP="005B348E">
            <w:pPr>
              <w:pStyle w:val="TAC"/>
              <w:rPr>
                <w:rFonts w:cs="Arial"/>
              </w:rPr>
            </w:pPr>
            <w:r w:rsidRPr="001D386E">
              <w:rPr>
                <w:rFonts w:cs="Arial" w:hint="eastAsia"/>
                <w:lang w:eastAsia="ja-JP"/>
              </w:rPr>
              <w:t>[25]</w:t>
            </w:r>
          </w:p>
        </w:tc>
        <w:tc>
          <w:tcPr>
            <w:tcW w:w="742" w:type="dxa"/>
            <w:shd w:val="clear" w:color="auto" w:fill="auto"/>
            <w:vAlign w:val="center"/>
          </w:tcPr>
          <w:p w14:paraId="0E240D42"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1BABCC81" w14:textId="77777777" w:rsidTr="005B348E">
        <w:trPr>
          <w:trHeight w:val="255"/>
        </w:trPr>
        <w:tc>
          <w:tcPr>
            <w:tcW w:w="2122" w:type="dxa"/>
            <w:shd w:val="clear" w:color="auto" w:fill="auto"/>
            <w:vAlign w:val="center"/>
          </w:tcPr>
          <w:p w14:paraId="3964AFA3" w14:textId="77777777" w:rsidR="00922096" w:rsidRDefault="00922096" w:rsidP="005B348E">
            <w:pPr>
              <w:pStyle w:val="TAC"/>
              <w:rPr>
                <w:rFonts w:eastAsia="PMingLiU" w:cs="Arial"/>
                <w:lang w:eastAsia="zh-TW"/>
              </w:rPr>
            </w:pPr>
            <w:r w:rsidRPr="001D386E">
              <w:rPr>
                <w:rFonts w:cs="Arial"/>
              </w:rPr>
              <w:t>CA_7A-8A</w:t>
            </w:r>
          </w:p>
          <w:p w14:paraId="66B2E2E5" w14:textId="77777777" w:rsidR="00922096" w:rsidRPr="001D386E" w:rsidRDefault="00922096" w:rsidP="005B348E">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77B74D7F"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4E24E6F7" w14:textId="77777777" w:rsidR="00922096" w:rsidRPr="001D386E" w:rsidRDefault="00922096" w:rsidP="005B348E">
            <w:pPr>
              <w:pStyle w:val="TAC"/>
              <w:rPr>
                <w:rFonts w:cs="Arial"/>
              </w:rPr>
            </w:pPr>
          </w:p>
        </w:tc>
        <w:tc>
          <w:tcPr>
            <w:tcW w:w="784" w:type="dxa"/>
            <w:shd w:val="clear" w:color="auto" w:fill="auto"/>
            <w:vAlign w:val="center"/>
          </w:tcPr>
          <w:p w14:paraId="78BD65DF" w14:textId="77777777" w:rsidR="00922096" w:rsidRPr="001D386E" w:rsidRDefault="00922096" w:rsidP="005B348E">
            <w:pPr>
              <w:pStyle w:val="TAC"/>
              <w:rPr>
                <w:rFonts w:cs="Arial"/>
              </w:rPr>
            </w:pPr>
          </w:p>
        </w:tc>
        <w:tc>
          <w:tcPr>
            <w:tcW w:w="784" w:type="dxa"/>
            <w:shd w:val="clear" w:color="auto" w:fill="auto"/>
            <w:vAlign w:val="center"/>
          </w:tcPr>
          <w:p w14:paraId="14FA1B8B"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59FF5CF7"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349E55C9" w14:textId="77777777" w:rsidR="00922096" w:rsidRPr="001D386E" w:rsidRDefault="00922096" w:rsidP="005B348E">
            <w:pPr>
              <w:pStyle w:val="TAC"/>
              <w:rPr>
                <w:rFonts w:cs="Arial"/>
              </w:rPr>
            </w:pPr>
            <w:r w:rsidRPr="001D386E">
              <w:rPr>
                <w:rFonts w:cs="Arial"/>
              </w:rPr>
              <w:t>25</w:t>
            </w:r>
          </w:p>
        </w:tc>
        <w:tc>
          <w:tcPr>
            <w:tcW w:w="787" w:type="dxa"/>
            <w:shd w:val="clear" w:color="auto" w:fill="auto"/>
            <w:vAlign w:val="center"/>
          </w:tcPr>
          <w:p w14:paraId="394DC2A2" w14:textId="77777777" w:rsidR="00922096" w:rsidRPr="001D386E" w:rsidRDefault="00922096" w:rsidP="005B348E">
            <w:pPr>
              <w:pStyle w:val="TAC"/>
              <w:rPr>
                <w:rFonts w:cs="Arial"/>
              </w:rPr>
            </w:pPr>
            <w:r w:rsidRPr="001D386E">
              <w:rPr>
                <w:rFonts w:cs="Arial"/>
              </w:rPr>
              <w:t>25</w:t>
            </w:r>
          </w:p>
        </w:tc>
        <w:tc>
          <w:tcPr>
            <w:tcW w:w="742" w:type="dxa"/>
            <w:shd w:val="clear" w:color="auto" w:fill="auto"/>
            <w:vAlign w:val="center"/>
          </w:tcPr>
          <w:p w14:paraId="773086AF" w14:textId="77777777" w:rsidR="00922096" w:rsidRPr="001D386E" w:rsidRDefault="00922096" w:rsidP="005B348E">
            <w:pPr>
              <w:pStyle w:val="TAC"/>
              <w:rPr>
                <w:rFonts w:cs="Arial"/>
              </w:rPr>
            </w:pPr>
            <w:r w:rsidRPr="001D386E">
              <w:rPr>
                <w:rFonts w:cs="Arial"/>
              </w:rPr>
              <w:t>FDD</w:t>
            </w:r>
          </w:p>
        </w:tc>
      </w:tr>
      <w:tr w:rsidR="00922096" w:rsidRPr="001D386E" w14:paraId="243D3EDB" w14:textId="77777777" w:rsidTr="005B348E">
        <w:trPr>
          <w:trHeight w:val="255"/>
        </w:trPr>
        <w:tc>
          <w:tcPr>
            <w:tcW w:w="2122" w:type="dxa"/>
            <w:shd w:val="clear" w:color="auto" w:fill="auto"/>
            <w:vAlign w:val="center"/>
          </w:tcPr>
          <w:p w14:paraId="28D13E1E" w14:textId="77777777" w:rsidR="00922096" w:rsidRPr="001D386E" w:rsidRDefault="00922096" w:rsidP="005B348E">
            <w:pPr>
              <w:pStyle w:val="TAC"/>
              <w:rPr>
                <w:rFonts w:cs="Arial"/>
              </w:rPr>
            </w:pPr>
            <w:r w:rsidRPr="001D386E">
              <w:rPr>
                <w:rFonts w:cs="Arial"/>
              </w:rPr>
              <w:t>CA_8A-42A</w:t>
            </w:r>
          </w:p>
        </w:tc>
        <w:tc>
          <w:tcPr>
            <w:tcW w:w="785" w:type="dxa"/>
            <w:shd w:val="clear" w:color="auto" w:fill="auto"/>
            <w:vAlign w:val="center"/>
          </w:tcPr>
          <w:p w14:paraId="7E48C2C9" w14:textId="77777777" w:rsidR="00922096" w:rsidRPr="001D386E" w:rsidRDefault="00922096"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48659A92" w14:textId="77777777" w:rsidR="00922096" w:rsidRPr="001D386E" w:rsidRDefault="00922096" w:rsidP="005B348E">
            <w:pPr>
              <w:pStyle w:val="TAC"/>
              <w:rPr>
                <w:rFonts w:cs="Arial"/>
              </w:rPr>
            </w:pPr>
          </w:p>
        </w:tc>
        <w:tc>
          <w:tcPr>
            <w:tcW w:w="784" w:type="dxa"/>
            <w:shd w:val="clear" w:color="auto" w:fill="auto"/>
            <w:vAlign w:val="center"/>
          </w:tcPr>
          <w:p w14:paraId="7CE7AF1F" w14:textId="77777777" w:rsidR="00922096" w:rsidRPr="001D386E" w:rsidRDefault="00922096" w:rsidP="005B348E">
            <w:pPr>
              <w:pStyle w:val="TAC"/>
              <w:rPr>
                <w:rFonts w:cs="Arial"/>
              </w:rPr>
            </w:pPr>
          </w:p>
        </w:tc>
        <w:tc>
          <w:tcPr>
            <w:tcW w:w="784" w:type="dxa"/>
            <w:shd w:val="clear" w:color="auto" w:fill="auto"/>
            <w:vAlign w:val="center"/>
          </w:tcPr>
          <w:p w14:paraId="5F364187" w14:textId="77777777" w:rsidR="00922096" w:rsidRPr="001D386E" w:rsidRDefault="00922096"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3F7CCF41" w14:textId="77777777" w:rsidR="00922096" w:rsidRPr="001D386E" w:rsidRDefault="00922096"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3227CA14"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3B803676"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40B61480" w14:textId="77777777" w:rsidR="00922096" w:rsidRPr="001D386E" w:rsidRDefault="00922096" w:rsidP="005B348E">
            <w:pPr>
              <w:pStyle w:val="TAC"/>
              <w:rPr>
                <w:rFonts w:cs="Arial"/>
                <w:lang w:eastAsia="ja-JP"/>
              </w:rPr>
            </w:pPr>
            <w:r w:rsidRPr="001D386E">
              <w:rPr>
                <w:rFonts w:cs="Arial" w:hint="eastAsia"/>
                <w:lang w:eastAsia="ja-JP"/>
              </w:rPr>
              <w:t>FDD</w:t>
            </w:r>
          </w:p>
        </w:tc>
      </w:tr>
      <w:tr w:rsidR="00922096" w:rsidRPr="001D386E" w14:paraId="129B056D" w14:textId="77777777" w:rsidTr="005B348E">
        <w:trPr>
          <w:trHeight w:val="255"/>
        </w:trPr>
        <w:tc>
          <w:tcPr>
            <w:tcW w:w="2122" w:type="dxa"/>
            <w:shd w:val="clear" w:color="auto" w:fill="auto"/>
            <w:vAlign w:val="center"/>
          </w:tcPr>
          <w:p w14:paraId="5CA10E8E" w14:textId="77777777" w:rsidR="00922096" w:rsidRPr="001D386E" w:rsidRDefault="00922096" w:rsidP="005B348E">
            <w:pPr>
              <w:pStyle w:val="TAC"/>
              <w:rPr>
                <w:rFonts w:cs="Arial"/>
                <w:szCs w:val="18"/>
                <w:lang w:eastAsia="ja-JP"/>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9B843DD" w14:textId="77777777" w:rsidR="00922096" w:rsidRPr="001D386E" w:rsidRDefault="00922096" w:rsidP="005B348E">
            <w:pPr>
              <w:pStyle w:val="TAC"/>
              <w:rPr>
                <w:rFonts w:cs="Arial"/>
                <w:szCs w:val="18"/>
                <w:lang w:eastAsia="ja-JP"/>
              </w:rPr>
            </w:pPr>
            <w:r w:rsidRPr="001D386E">
              <w:rPr>
                <w:rFonts w:cs="Arial" w:hint="eastAsia"/>
                <w:lang w:eastAsia="ja-JP"/>
              </w:rPr>
              <w:t>8</w:t>
            </w:r>
          </w:p>
        </w:tc>
        <w:tc>
          <w:tcPr>
            <w:tcW w:w="784" w:type="dxa"/>
            <w:shd w:val="clear" w:color="auto" w:fill="auto"/>
            <w:vAlign w:val="center"/>
          </w:tcPr>
          <w:p w14:paraId="1D104CCE" w14:textId="77777777" w:rsidR="00922096" w:rsidRPr="001D386E" w:rsidRDefault="00922096" w:rsidP="005B348E">
            <w:pPr>
              <w:pStyle w:val="TAC"/>
              <w:rPr>
                <w:rFonts w:cs="Arial"/>
                <w:lang w:eastAsia="ja-JP"/>
              </w:rPr>
            </w:pPr>
            <w:r>
              <w:rPr>
                <w:rFonts w:cs="Arial"/>
                <w:lang w:val="en-US"/>
              </w:rPr>
              <w:t>2</w:t>
            </w:r>
          </w:p>
        </w:tc>
        <w:tc>
          <w:tcPr>
            <w:tcW w:w="784" w:type="dxa"/>
            <w:shd w:val="clear" w:color="auto" w:fill="auto"/>
            <w:vAlign w:val="center"/>
          </w:tcPr>
          <w:p w14:paraId="155F344F" w14:textId="77777777" w:rsidR="00922096" w:rsidRPr="001D386E" w:rsidRDefault="00922096" w:rsidP="005B348E">
            <w:pPr>
              <w:pStyle w:val="TAC"/>
              <w:rPr>
                <w:rFonts w:cs="Arial"/>
                <w:lang w:eastAsia="ja-JP"/>
              </w:rPr>
            </w:pPr>
            <w:r>
              <w:rPr>
                <w:rFonts w:cs="Arial"/>
                <w:lang w:val="en-US"/>
              </w:rPr>
              <w:t>5</w:t>
            </w:r>
          </w:p>
        </w:tc>
        <w:tc>
          <w:tcPr>
            <w:tcW w:w="784" w:type="dxa"/>
            <w:shd w:val="clear" w:color="auto" w:fill="auto"/>
            <w:vAlign w:val="center"/>
          </w:tcPr>
          <w:p w14:paraId="00667A64" w14:textId="77777777" w:rsidR="00922096" w:rsidRPr="001D386E" w:rsidRDefault="00922096" w:rsidP="005B348E">
            <w:pPr>
              <w:pStyle w:val="TAC"/>
              <w:rPr>
                <w:rFonts w:cs="Arial"/>
                <w:szCs w:val="18"/>
                <w:lang w:eastAsia="zh-TW"/>
              </w:rPr>
            </w:pPr>
            <w:r w:rsidRPr="001D386E">
              <w:rPr>
                <w:rFonts w:eastAsia="Calibri" w:cs="Arial"/>
                <w:lang w:val="en-US" w:eastAsia="ja-JP"/>
              </w:rPr>
              <w:t>8</w:t>
            </w:r>
          </w:p>
        </w:tc>
        <w:tc>
          <w:tcPr>
            <w:tcW w:w="784" w:type="dxa"/>
            <w:shd w:val="clear" w:color="auto" w:fill="auto"/>
            <w:vAlign w:val="center"/>
          </w:tcPr>
          <w:p w14:paraId="767210F0" w14:textId="77777777" w:rsidR="00922096" w:rsidRPr="001D386E" w:rsidRDefault="00922096" w:rsidP="005B348E">
            <w:pPr>
              <w:pStyle w:val="TAC"/>
              <w:rPr>
                <w:rFonts w:cs="Arial"/>
                <w:szCs w:val="18"/>
                <w:lang w:eastAsia="ja-JP"/>
              </w:rPr>
            </w:pPr>
            <w:r w:rsidRPr="001D386E">
              <w:rPr>
                <w:rFonts w:eastAsia="Calibri" w:cs="Arial"/>
                <w:lang w:val="en-US" w:eastAsia="ja-JP"/>
              </w:rPr>
              <w:t>16</w:t>
            </w:r>
          </w:p>
        </w:tc>
        <w:tc>
          <w:tcPr>
            <w:tcW w:w="784" w:type="dxa"/>
            <w:shd w:val="clear" w:color="auto" w:fill="auto"/>
            <w:vAlign w:val="center"/>
          </w:tcPr>
          <w:p w14:paraId="1100B36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2EEA9EA"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8F964C0" w14:textId="77777777" w:rsidR="00922096" w:rsidRPr="001D386E" w:rsidRDefault="00922096" w:rsidP="005B348E">
            <w:pPr>
              <w:pStyle w:val="TAC"/>
              <w:rPr>
                <w:rFonts w:cs="Arial"/>
                <w:szCs w:val="18"/>
                <w:lang w:eastAsia="ja-JP"/>
              </w:rPr>
            </w:pPr>
            <w:r w:rsidRPr="001D386E">
              <w:rPr>
                <w:rFonts w:cs="Arial" w:hint="eastAsia"/>
                <w:lang w:eastAsia="ja-JP"/>
              </w:rPr>
              <w:t>FDD</w:t>
            </w:r>
          </w:p>
        </w:tc>
      </w:tr>
      <w:tr w:rsidR="00922096" w:rsidRPr="001D386E" w14:paraId="29F35E78" w14:textId="77777777" w:rsidTr="005B348E">
        <w:trPr>
          <w:trHeight w:val="255"/>
        </w:trPr>
        <w:tc>
          <w:tcPr>
            <w:tcW w:w="2122" w:type="dxa"/>
            <w:shd w:val="clear" w:color="auto" w:fill="auto"/>
            <w:vAlign w:val="center"/>
          </w:tcPr>
          <w:p w14:paraId="602BDAD2" w14:textId="77777777" w:rsidR="00922096" w:rsidRPr="001D386E" w:rsidRDefault="00922096"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0D769B49" w14:textId="77777777" w:rsidR="00922096" w:rsidRPr="001D386E" w:rsidRDefault="00922096"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1A2FEFB3" w14:textId="77777777" w:rsidR="00922096" w:rsidRPr="001D386E" w:rsidRDefault="00922096" w:rsidP="005B348E">
            <w:pPr>
              <w:pStyle w:val="TAC"/>
              <w:rPr>
                <w:rFonts w:cs="Arial"/>
                <w:lang w:eastAsia="ja-JP"/>
              </w:rPr>
            </w:pPr>
          </w:p>
        </w:tc>
        <w:tc>
          <w:tcPr>
            <w:tcW w:w="784" w:type="dxa"/>
            <w:shd w:val="clear" w:color="auto" w:fill="auto"/>
            <w:vAlign w:val="center"/>
          </w:tcPr>
          <w:p w14:paraId="3C0B7800" w14:textId="77777777" w:rsidR="00922096" w:rsidRPr="001D386E" w:rsidRDefault="00922096" w:rsidP="005B348E">
            <w:pPr>
              <w:pStyle w:val="TAC"/>
              <w:rPr>
                <w:rFonts w:cs="Arial"/>
                <w:lang w:eastAsia="ja-JP"/>
              </w:rPr>
            </w:pPr>
          </w:p>
        </w:tc>
        <w:tc>
          <w:tcPr>
            <w:tcW w:w="784" w:type="dxa"/>
            <w:shd w:val="clear" w:color="auto" w:fill="auto"/>
            <w:vAlign w:val="center"/>
          </w:tcPr>
          <w:p w14:paraId="1F0766E7" w14:textId="77777777" w:rsidR="00922096" w:rsidRPr="001D386E" w:rsidRDefault="00922096"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7A0369A8" w14:textId="77777777" w:rsidR="00922096" w:rsidRPr="001D386E" w:rsidRDefault="00922096"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6FF945A5" w14:textId="77777777" w:rsidR="00922096" w:rsidRPr="001D386E" w:rsidRDefault="00922096" w:rsidP="005B348E">
            <w:pPr>
              <w:pStyle w:val="TAC"/>
              <w:rPr>
                <w:rFonts w:eastAsia="Calibri" w:cs="Arial"/>
                <w:lang w:val="en-US" w:eastAsia="ja-JP"/>
              </w:rPr>
            </w:pPr>
          </w:p>
        </w:tc>
        <w:tc>
          <w:tcPr>
            <w:tcW w:w="787" w:type="dxa"/>
            <w:shd w:val="clear" w:color="auto" w:fill="auto"/>
            <w:vAlign w:val="center"/>
          </w:tcPr>
          <w:p w14:paraId="48F1AF45"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7ADDCC4B" w14:textId="77777777" w:rsidR="00922096" w:rsidRPr="001D386E" w:rsidRDefault="00922096" w:rsidP="005B348E">
            <w:pPr>
              <w:pStyle w:val="TAC"/>
              <w:rPr>
                <w:rFonts w:cs="Arial"/>
                <w:lang w:eastAsia="ja-JP"/>
              </w:rPr>
            </w:pPr>
            <w:r w:rsidRPr="001D386E">
              <w:rPr>
                <w:rFonts w:cs="Arial"/>
                <w:szCs w:val="18"/>
                <w:lang w:eastAsia="ja-JP"/>
              </w:rPr>
              <w:t>FDD</w:t>
            </w:r>
          </w:p>
        </w:tc>
      </w:tr>
      <w:tr w:rsidR="00922096" w:rsidRPr="001D386E" w14:paraId="00EA6238" w14:textId="77777777" w:rsidTr="005B348E">
        <w:trPr>
          <w:trHeight w:val="255"/>
        </w:trPr>
        <w:tc>
          <w:tcPr>
            <w:tcW w:w="2122" w:type="dxa"/>
            <w:shd w:val="clear" w:color="auto" w:fill="auto"/>
            <w:vAlign w:val="center"/>
          </w:tcPr>
          <w:p w14:paraId="787BF9EE" w14:textId="77777777" w:rsidR="00922096" w:rsidRPr="001D386E" w:rsidRDefault="00922096" w:rsidP="005B348E">
            <w:pPr>
              <w:pStyle w:val="TAC"/>
              <w:rPr>
                <w:rFonts w:cs="Arial"/>
                <w:lang w:eastAsia="ja-JP"/>
              </w:rPr>
            </w:pPr>
            <w:r w:rsidRPr="001D386E">
              <w:rPr>
                <w:rFonts w:cs="Arial"/>
              </w:rPr>
              <w:t>CA_12A-66A</w:t>
            </w:r>
          </w:p>
        </w:tc>
        <w:tc>
          <w:tcPr>
            <w:tcW w:w="785" w:type="dxa"/>
            <w:shd w:val="clear" w:color="auto" w:fill="auto"/>
            <w:vAlign w:val="center"/>
          </w:tcPr>
          <w:p w14:paraId="47302595" w14:textId="77777777" w:rsidR="00922096" w:rsidRPr="001D386E" w:rsidRDefault="00922096" w:rsidP="005B348E">
            <w:pPr>
              <w:pStyle w:val="TAC"/>
              <w:rPr>
                <w:rFonts w:cs="Arial"/>
                <w:lang w:eastAsia="ja-JP"/>
              </w:rPr>
            </w:pPr>
            <w:r w:rsidRPr="001D386E">
              <w:rPr>
                <w:rFonts w:cs="Arial"/>
              </w:rPr>
              <w:t>12</w:t>
            </w:r>
          </w:p>
        </w:tc>
        <w:tc>
          <w:tcPr>
            <w:tcW w:w="784" w:type="dxa"/>
            <w:shd w:val="clear" w:color="auto" w:fill="auto"/>
            <w:vAlign w:val="center"/>
          </w:tcPr>
          <w:p w14:paraId="1D1EA45D" w14:textId="77777777" w:rsidR="00922096" w:rsidRPr="001D386E" w:rsidRDefault="00922096" w:rsidP="005B348E">
            <w:pPr>
              <w:pStyle w:val="TAC"/>
              <w:rPr>
                <w:rFonts w:cs="Arial"/>
              </w:rPr>
            </w:pPr>
            <w:r w:rsidRPr="001D386E">
              <w:rPr>
                <w:rFonts w:cs="Arial"/>
              </w:rPr>
              <w:t>2</w:t>
            </w:r>
          </w:p>
        </w:tc>
        <w:tc>
          <w:tcPr>
            <w:tcW w:w="784" w:type="dxa"/>
            <w:shd w:val="clear" w:color="auto" w:fill="auto"/>
            <w:vAlign w:val="center"/>
          </w:tcPr>
          <w:p w14:paraId="3B945874" w14:textId="77777777" w:rsidR="00922096" w:rsidRPr="001D386E" w:rsidRDefault="00922096" w:rsidP="005B348E">
            <w:pPr>
              <w:pStyle w:val="TAC"/>
              <w:rPr>
                <w:rFonts w:cs="Arial"/>
              </w:rPr>
            </w:pPr>
            <w:r w:rsidRPr="001D386E">
              <w:rPr>
                <w:rFonts w:cs="Arial"/>
              </w:rPr>
              <w:t>5</w:t>
            </w:r>
          </w:p>
        </w:tc>
        <w:tc>
          <w:tcPr>
            <w:tcW w:w="784" w:type="dxa"/>
            <w:shd w:val="clear" w:color="auto" w:fill="auto"/>
            <w:vAlign w:val="center"/>
          </w:tcPr>
          <w:p w14:paraId="45123DB8" w14:textId="77777777" w:rsidR="00922096" w:rsidRPr="001D386E" w:rsidRDefault="00922096"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67D6A50A" w14:textId="77777777" w:rsidR="00922096" w:rsidRPr="001D386E" w:rsidRDefault="00922096"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308671BC" w14:textId="77777777" w:rsidR="00922096" w:rsidRPr="001D386E" w:rsidRDefault="00922096"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30C611DD" w14:textId="77777777" w:rsidR="00922096" w:rsidRPr="001D386E" w:rsidRDefault="00922096"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39A81996" w14:textId="77777777" w:rsidR="00922096" w:rsidRPr="001D386E" w:rsidRDefault="00922096" w:rsidP="005B348E">
            <w:pPr>
              <w:pStyle w:val="TAC"/>
              <w:rPr>
                <w:rFonts w:cs="Arial"/>
                <w:lang w:eastAsia="ja-JP"/>
              </w:rPr>
            </w:pPr>
            <w:r w:rsidRPr="001D386E">
              <w:rPr>
                <w:rFonts w:cs="Arial"/>
              </w:rPr>
              <w:t>FDD</w:t>
            </w:r>
          </w:p>
        </w:tc>
      </w:tr>
      <w:tr w:rsidR="00922096" w:rsidRPr="001D386E" w14:paraId="52B5FFCF" w14:textId="77777777" w:rsidTr="005B348E">
        <w:trPr>
          <w:trHeight w:val="255"/>
        </w:trPr>
        <w:tc>
          <w:tcPr>
            <w:tcW w:w="2122" w:type="dxa"/>
            <w:shd w:val="clear" w:color="auto" w:fill="auto"/>
            <w:vAlign w:val="center"/>
          </w:tcPr>
          <w:p w14:paraId="3AC69FD6" w14:textId="77777777" w:rsidR="00922096" w:rsidRPr="001D386E" w:rsidRDefault="00922096" w:rsidP="005B348E">
            <w:pPr>
              <w:pStyle w:val="TAC"/>
              <w:rPr>
                <w:rFonts w:eastAsia="Calibri" w:cs="Arial"/>
                <w:lang w:val="en-US"/>
              </w:rPr>
            </w:pPr>
            <w:r w:rsidRPr="001D386E">
              <w:rPr>
                <w:rFonts w:cs="Arial"/>
              </w:rPr>
              <w:t>CA_20A-32A-42A</w:t>
            </w:r>
          </w:p>
        </w:tc>
        <w:tc>
          <w:tcPr>
            <w:tcW w:w="785" w:type="dxa"/>
            <w:shd w:val="clear" w:color="auto" w:fill="auto"/>
            <w:vAlign w:val="center"/>
          </w:tcPr>
          <w:p w14:paraId="70EEB5FF" w14:textId="77777777" w:rsidR="00922096" w:rsidRPr="001D386E" w:rsidRDefault="00922096" w:rsidP="005B348E">
            <w:pPr>
              <w:pStyle w:val="TAC"/>
              <w:rPr>
                <w:rFonts w:cs="Arial"/>
                <w:lang w:eastAsia="zh-CN"/>
              </w:rPr>
            </w:pPr>
            <w:r w:rsidRPr="001D386E">
              <w:rPr>
                <w:rFonts w:cs="Arial"/>
                <w:lang w:eastAsia="zh-CN"/>
              </w:rPr>
              <w:t>20</w:t>
            </w:r>
          </w:p>
        </w:tc>
        <w:tc>
          <w:tcPr>
            <w:tcW w:w="784" w:type="dxa"/>
            <w:shd w:val="clear" w:color="auto" w:fill="auto"/>
            <w:vAlign w:val="center"/>
          </w:tcPr>
          <w:p w14:paraId="10C8FA77" w14:textId="77777777" w:rsidR="00922096" w:rsidRPr="001D386E" w:rsidRDefault="00922096" w:rsidP="005B348E">
            <w:pPr>
              <w:pStyle w:val="TAC"/>
              <w:rPr>
                <w:rFonts w:cs="Arial"/>
              </w:rPr>
            </w:pPr>
          </w:p>
        </w:tc>
        <w:tc>
          <w:tcPr>
            <w:tcW w:w="784" w:type="dxa"/>
            <w:shd w:val="clear" w:color="auto" w:fill="auto"/>
            <w:vAlign w:val="center"/>
          </w:tcPr>
          <w:p w14:paraId="093D6068" w14:textId="77777777" w:rsidR="00922096" w:rsidRPr="001D386E" w:rsidRDefault="00922096" w:rsidP="005B348E">
            <w:pPr>
              <w:pStyle w:val="TAC"/>
              <w:rPr>
                <w:rFonts w:cs="Arial"/>
              </w:rPr>
            </w:pPr>
          </w:p>
        </w:tc>
        <w:tc>
          <w:tcPr>
            <w:tcW w:w="784" w:type="dxa"/>
            <w:shd w:val="clear" w:color="auto" w:fill="auto"/>
            <w:vAlign w:val="center"/>
          </w:tcPr>
          <w:p w14:paraId="12A8199A" w14:textId="77777777" w:rsidR="00922096" w:rsidRPr="001D386E" w:rsidRDefault="00922096" w:rsidP="005B348E">
            <w:pPr>
              <w:pStyle w:val="TAC"/>
              <w:rPr>
                <w:rFonts w:cs="Arial"/>
                <w:lang w:eastAsia="ja-JP"/>
              </w:rPr>
            </w:pPr>
            <w:r w:rsidRPr="001D386E">
              <w:rPr>
                <w:rFonts w:cs="Arial"/>
              </w:rPr>
              <w:t>8</w:t>
            </w:r>
          </w:p>
        </w:tc>
        <w:tc>
          <w:tcPr>
            <w:tcW w:w="784" w:type="dxa"/>
            <w:shd w:val="clear" w:color="auto" w:fill="auto"/>
            <w:vAlign w:val="center"/>
          </w:tcPr>
          <w:p w14:paraId="55EAD5AD" w14:textId="77777777" w:rsidR="00922096" w:rsidRPr="001D386E" w:rsidRDefault="00922096" w:rsidP="005B348E">
            <w:pPr>
              <w:pStyle w:val="TAC"/>
              <w:rPr>
                <w:rFonts w:cs="Arial"/>
                <w:lang w:eastAsia="ja-JP"/>
              </w:rPr>
            </w:pPr>
            <w:r w:rsidRPr="001D386E">
              <w:rPr>
                <w:rFonts w:cs="Arial"/>
                <w:lang w:eastAsia="zh-CN"/>
              </w:rPr>
              <w:t>16</w:t>
            </w:r>
          </w:p>
        </w:tc>
        <w:tc>
          <w:tcPr>
            <w:tcW w:w="784" w:type="dxa"/>
            <w:shd w:val="clear" w:color="auto" w:fill="auto"/>
            <w:vAlign w:val="center"/>
          </w:tcPr>
          <w:p w14:paraId="2D14388C" w14:textId="77777777" w:rsidR="00922096" w:rsidRPr="001D386E" w:rsidRDefault="00922096" w:rsidP="005B348E">
            <w:pPr>
              <w:pStyle w:val="TAC"/>
              <w:rPr>
                <w:rFonts w:cs="Arial"/>
                <w:lang w:eastAsia="ja-JP"/>
              </w:rPr>
            </w:pPr>
            <w:r w:rsidRPr="001D386E">
              <w:rPr>
                <w:rFonts w:cs="Arial"/>
                <w:lang w:eastAsia="zh-CN"/>
              </w:rPr>
              <w:t>25</w:t>
            </w:r>
          </w:p>
        </w:tc>
        <w:tc>
          <w:tcPr>
            <w:tcW w:w="787" w:type="dxa"/>
            <w:shd w:val="clear" w:color="auto" w:fill="auto"/>
            <w:vAlign w:val="center"/>
          </w:tcPr>
          <w:p w14:paraId="7BCA1F82" w14:textId="77777777" w:rsidR="00922096" w:rsidRPr="001D386E" w:rsidRDefault="00922096" w:rsidP="005B348E">
            <w:pPr>
              <w:pStyle w:val="TAC"/>
              <w:rPr>
                <w:rFonts w:cs="Arial"/>
                <w:lang w:eastAsia="ja-JP"/>
              </w:rPr>
            </w:pPr>
            <w:r w:rsidRPr="001D386E">
              <w:rPr>
                <w:rFonts w:cs="Arial"/>
                <w:lang w:eastAsia="zh-CN"/>
              </w:rPr>
              <w:t>25</w:t>
            </w:r>
          </w:p>
        </w:tc>
        <w:tc>
          <w:tcPr>
            <w:tcW w:w="742" w:type="dxa"/>
            <w:shd w:val="clear" w:color="auto" w:fill="auto"/>
            <w:vAlign w:val="center"/>
          </w:tcPr>
          <w:p w14:paraId="1427B777" w14:textId="77777777" w:rsidR="00922096" w:rsidRPr="001D386E" w:rsidRDefault="00922096" w:rsidP="005B348E">
            <w:pPr>
              <w:pStyle w:val="TAC"/>
              <w:rPr>
                <w:rFonts w:cs="Arial"/>
                <w:lang w:val="en-US" w:eastAsia="zh-CN"/>
              </w:rPr>
            </w:pPr>
            <w:r w:rsidRPr="001D386E">
              <w:rPr>
                <w:rFonts w:cs="Arial"/>
                <w:lang w:eastAsia="ja-JP"/>
              </w:rPr>
              <w:t>FDD</w:t>
            </w:r>
          </w:p>
        </w:tc>
      </w:tr>
      <w:tr w:rsidR="00922096" w:rsidRPr="001D386E" w14:paraId="088D1352" w14:textId="77777777" w:rsidTr="005B348E">
        <w:trPr>
          <w:trHeight w:val="255"/>
        </w:trPr>
        <w:tc>
          <w:tcPr>
            <w:tcW w:w="2122" w:type="dxa"/>
            <w:shd w:val="clear" w:color="auto" w:fill="auto"/>
            <w:vAlign w:val="center"/>
          </w:tcPr>
          <w:p w14:paraId="2B238F27" w14:textId="77777777" w:rsidR="00922096" w:rsidRPr="001D386E" w:rsidRDefault="00922096"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E3794AD" w14:textId="77777777" w:rsidR="00922096" w:rsidRPr="001D386E" w:rsidRDefault="00922096"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054F6B98" w14:textId="77777777" w:rsidR="00922096" w:rsidRPr="001D386E" w:rsidRDefault="00922096" w:rsidP="005B348E">
            <w:pPr>
              <w:pStyle w:val="TAC"/>
              <w:rPr>
                <w:rFonts w:cs="Arial"/>
              </w:rPr>
            </w:pPr>
          </w:p>
        </w:tc>
        <w:tc>
          <w:tcPr>
            <w:tcW w:w="785" w:type="dxa"/>
            <w:shd w:val="clear" w:color="auto" w:fill="auto"/>
            <w:vAlign w:val="center"/>
          </w:tcPr>
          <w:p w14:paraId="52DF6947" w14:textId="77777777" w:rsidR="00922096" w:rsidRPr="001D386E" w:rsidRDefault="00922096" w:rsidP="005B348E">
            <w:pPr>
              <w:pStyle w:val="TAC"/>
              <w:rPr>
                <w:rFonts w:cs="Arial"/>
              </w:rPr>
            </w:pPr>
            <w:r w:rsidRPr="001D386E">
              <w:rPr>
                <w:rFonts w:cs="Arial"/>
              </w:rPr>
              <w:t>40</w:t>
            </w:r>
          </w:p>
        </w:tc>
        <w:tc>
          <w:tcPr>
            <w:tcW w:w="784" w:type="dxa"/>
            <w:shd w:val="clear" w:color="auto" w:fill="auto"/>
            <w:vAlign w:val="center"/>
          </w:tcPr>
          <w:p w14:paraId="5FD6B86F" w14:textId="77777777" w:rsidR="00922096" w:rsidRPr="001D386E" w:rsidRDefault="00922096" w:rsidP="005B348E">
            <w:pPr>
              <w:pStyle w:val="TAC"/>
              <w:rPr>
                <w:rFonts w:cs="Arial"/>
              </w:rPr>
            </w:pPr>
          </w:p>
        </w:tc>
        <w:tc>
          <w:tcPr>
            <w:tcW w:w="784" w:type="dxa"/>
            <w:shd w:val="clear" w:color="auto" w:fill="auto"/>
            <w:vAlign w:val="center"/>
          </w:tcPr>
          <w:p w14:paraId="4B6E6CE4" w14:textId="77777777" w:rsidR="00922096" w:rsidRPr="001D386E" w:rsidRDefault="00922096" w:rsidP="005B348E">
            <w:pPr>
              <w:pStyle w:val="TAC"/>
              <w:rPr>
                <w:rFonts w:cs="Arial"/>
              </w:rPr>
            </w:pPr>
          </w:p>
        </w:tc>
        <w:tc>
          <w:tcPr>
            <w:tcW w:w="784" w:type="dxa"/>
            <w:shd w:val="clear" w:color="auto" w:fill="auto"/>
            <w:vAlign w:val="center"/>
          </w:tcPr>
          <w:p w14:paraId="66543640" w14:textId="77777777" w:rsidR="00922096" w:rsidRPr="001D386E" w:rsidRDefault="00922096"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47B223C5" w14:textId="77777777" w:rsidR="00922096" w:rsidRPr="001D386E" w:rsidRDefault="00922096"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18131356" w14:textId="77777777" w:rsidR="00922096" w:rsidRPr="001D386E" w:rsidRDefault="00922096"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2ED98AC2" w14:textId="77777777" w:rsidR="00922096" w:rsidRPr="001D386E" w:rsidRDefault="00922096"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6AACF703" w14:textId="77777777" w:rsidR="00922096" w:rsidRPr="001D386E" w:rsidRDefault="00922096" w:rsidP="005B348E">
            <w:pPr>
              <w:pStyle w:val="TAC"/>
              <w:rPr>
                <w:rFonts w:cs="Arial"/>
              </w:rPr>
            </w:pPr>
            <w:r w:rsidRPr="001D386E">
              <w:rPr>
                <w:rFonts w:cs="Arial"/>
              </w:rPr>
              <w:t>TDD</w:t>
            </w:r>
          </w:p>
        </w:tc>
      </w:tr>
      <w:tr w:rsidR="00922096" w:rsidRPr="001D386E" w14:paraId="5ACF4E63" w14:textId="77777777" w:rsidTr="005B348E">
        <w:trPr>
          <w:trHeight w:val="255"/>
        </w:trPr>
        <w:tc>
          <w:tcPr>
            <w:tcW w:w="2122" w:type="dxa"/>
            <w:shd w:val="clear" w:color="auto" w:fill="auto"/>
            <w:vAlign w:val="center"/>
          </w:tcPr>
          <w:p w14:paraId="272AF37A"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35CB5C1F" w14:textId="77777777" w:rsidR="00922096" w:rsidRPr="001D386E" w:rsidRDefault="00922096"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5599F211" w14:textId="77777777" w:rsidR="00922096" w:rsidRPr="001D386E" w:rsidRDefault="00922096" w:rsidP="005B348E">
            <w:pPr>
              <w:pStyle w:val="TAC"/>
              <w:rPr>
                <w:rFonts w:cs="Arial"/>
              </w:rPr>
            </w:pPr>
          </w:p>
        </w:tc>
        <w:tc>
          <w:tcPr>
            <w:tcW w:w="784" w:type="dxa"/>
            <w:shd w:val="clear" w:color="auto" w:fill="auto"/>
            <w:vAlign w:val="center"/>
          </w:tcPr>
          <w:p w14:paraId="0DE86A18" w14:textId="77777777" w:rsidR="00922096" w:rsidRPr="001D386E" w:rsidRDefault="00922096" w:rsidP="005B348E">
            <w:pPr>
              <w:pStyle w:val="TAC"/>
              <w:rPr>
                <w:rFonts w:cs="Arial"/>
              </w:rPr>
            </w:pPr>
          </w:p>
        </w:tc>
        <w:tc>
          <w:tcPr>
            <w:tcW w:w="784" w:type="dxa"/>
            <w:shd w:val="clear" w:color="auto" w:fill="auto"/>
            <w:vAlign w:val="center"/>
          </w:tcPr>
          <w:p w14:paraId="283ACE1F" w14:textId="77777777" w:rsidR="00922096" w:rsidRPr="001D386E" w:rsidRDefault="00922096"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730245F6" w14:textId="77777777" w:rsidR="00922096" w:rsidRPr="001D386E" w:rsidRDefault="00922096"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3942F23E" w14:textId="77777777" w:rsidR="00922096" w:rsidRPr="001D386E" w:rsidRDefault="00922096"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854025F"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29EBEC27" w14:textId="77777777" w:rsidR="00922096" w:rsidRPr="001D386E" w:rsidRDefault="00922096" w:rsidP="005B348E">
            <w:pPr>
              <w:pStyle w:val="TAC"/>
              <w:rPr>
                <w:rFonts w:cs="Arial"/>
              </w:rPr>
            </w:pPr>
            <w:r w:rsidRPr="001D386E">
              <w:rPr>
                <w:rFonts w:eastAsia="Calibri" w:cs="Arial"/>
                <w:lang w:val="en-US"/>
              </w:rPr>
              <w:t>TDD</w:t>
            </w:r>
          </w:p>
        </w:tc>
      </w:tr>
      <w:tr w:rsidR="00922096" w:rsidRPr="001D386E" w14:paraId="585B43DC" w14:textId="77777777" w:rsidTr="005B348E">
        <w:trPr>
          <w:trHeight w:val="255"/>
        </w:trPr>
        <w:tc>
          <w:tcPr>
            <w:tcW w:w="2122" w:type="dxa"/>
            <w:shd w:val="clear" w:color="auto" w:fill="auto"/>
            <w:vAlign w:val="center"/>
          </w:tcPr>
          <w:p w14:paraId="5DFF0AF9"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1C54D896" w14:textId="77777777" w:rsidR="00922096" w:rsidRPr="001D386E" w:rsidRDefault="00922096"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7E05BC11" w14:textId="77777777" w:rsidR="00922096" w:rsidRPr="001D386E" w:rsidRDefault="00922096" w:rsidP="005B348E">
            <w:pPr>
              <w:pStyle w:val="TAC"/>
              <w:rPr>
                <w:rFonts w:cs="Arial"/>
              </w:rPr>
            </w:pPr>
          </w:p>
        </w:tc>
        <w:tc>
          <w:tcPr>
            <w:tcW w:w="784" w:type="dxa"/>
            <w:shd w:val="clear" w:color="auto" w:fill="auto"/>
            <w:vAlign w:val="center"/>
          </w:tcPr>
          <w:p w14:paraId="3D0CE69D" w14:textId="77777777" w:rsidR="00922096" w:rsidRPr="001D386E" w:rsidRDefault="00922096" w:rsidP="005B348E">
            <w:pPr>
              <w:pStyle w:val="TAC"/>
              <w:rPr>
                <w:rFonts w:cs="Arial"/>
              </w:rPr>
            </w:pPr>
          </w:p>
        </w:tc>
        <w:tc>
          <w:tcPr>
            <w:tcW w:w="784" w:type="dxa"/>
            <w:shd w:val="clear" w:color="auto" w:fill="auto"/>
            <w:vAlign w:val="center"/>
          </w:tcPr>
          <w:p w14:paraId="32F7FA6A" w14:textId="77777777" w:rsidR="00922096" w:rsidRPr="001D386E" w:rsidRDefault="00922096"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6E4E8521" w14:textId="77777777" w:rsidR="00922096" w:rsidRPr="001D386E" w:rsidRDefault="00922096"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55562DE9" w14:textId="77777777" w:rsidR="00922096" w:rsidRPr="001D386E" w:rsidRDefault="00922096"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662C2546"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469EE245" w14:textId="77777777" w:rsidR="00922096" w:rsidRPr="001D386E" w:rsidRDefault="00922096" w:rsidP="005B348E">
            <w:pPr>
              <w:pStyle w:val="TAC"/>
              <w:rPr>
                <w:rFonts w:cs="Arial"/>
              </w:rPr>
            </w:pPr>
            <w:r w:rsidRPr="001D386E">
              <w:rPr>
                <w:rFonts w:eastAsia="Calibri" w:cs="Arial"/>
                <w:lang w:val="en-US"/>
              </w:rPr>
              <w:t>TDD</w:t>
            </w:r>
          </w:p>
        </w:tc>
      </w:tr>
      <w:tr w:rsidR="00922096" w:rsidRPr="001D386E" w14:paraId="5922743E" w14:textId="77777777" w:rsidTr="005B348E">
        <w:trPr>
          <w:trHeight w:val="255"/>
        </w:trPr>
        <w:tc>
          <w:tcPr>
            <w:tcW w:w="2122" w:type="dxa"/>
            <w:shd w:val="clear" w:color="auto" w:fill="auto"/>
            <w:vAlign w:val="center"/>
          </w:tcPr>
          <w:p w14:paraId="4047441C" w14:textId="77777777" w:rsidR="00922096" w:rsidRPr="00D10535" w:rsidRDefault="00922096" w:rsidP="005B348E">
            <w:pPr>
              <w:pStyle w:val="TAC"/>
              <w:rPr>
                <w:rFonts w:cs="Arial"/>
                <w:szCs w:val="18"/>
                <w:vertAlign w:val="superscript"/>
                <w:lang w:val="en-US"/>
              </w:rPr>
            </w:pPr>
            <w:r w:rsidRPr="00D10535">
              <w:rPr>
                <w:rFonts w:cs="Arial"/>
                <w:szCs w:val="18"/>
                <w:lang w:val="en-US"/>
              </w:rPr>
              <w:t>CA_20A-41A</w:t>
            </w:r>
          </w:p>
          <w:p w14:paraId="090CC350" w14:textId="77777777" w:rsidR="00922096" w:rsidRPr="00D10535" w:rsidRDefault="00922096" w:rsidP="005B348E">
            <w:pPr>
              <w:pStyle w:val="TAC"/>
              <w:rPr>
                <w:rFonts w:cs="Arial"/>
                <w:szCs w:val="18"/>
                <w:lang w:val="en-US"/>
              </w:rPr>
            </w:pPr>
            <w:r w:rsidRPr="00D10535">
              <w:rPr>
                <w:rFonts w:cs="Arial"/>
                <w:szCs w:val="18"/>
                <w:lang w:val="en-US"/>
              </w:rPr>
              <w:t>CA_20A-41C</w:t>
            </w:r>
          </w:p>
          <w:p w14:paraId="49AD7F12" w14:textId="77777777" w:rsidR="00922096" w:rsidRPr="00D10535" w:rsidRDefault="00922096"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1FF0B96C" w14:textId="77777777" w:rsidR="00922096" w:rsidRPr="00D10535" w:rsidRDefault="00922096"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71061C94" w14:textId="77777777" w:rsidR="00922096" w:rsidRPr="00D10535" w:rsidRDefault="00922096" w:rsidP="005B348E">
            <w:pPr>
              <w:pStyle w:val="TAC"/>
              <w:rPr>
                <w:rFonts w:cs="Arial"/>
              </w:rPr>
            </w:pPr>
          </w:p>
        </w:tc>
        <w:tc>
          <w:tcPr>
            <w:tcW w:w="784" w:type="dxa"/>
            <w:shd w:val="clear" w:color="auto" w:fill="auto"/>
            <w:vAlign w:val="center"/>
          </w:tcPr>
          <w:p w14:paraId="12834A63" w14:textId="77777777" w:rsidR="00922096" w:rsidRPr="00D10535" w:rsidRDefault="00922096" w:rsidP="005B348E">
            <w:pPr>
              <w:pStyle w:val="TAC"/>
              <w:rPr>
                <w:rFonts w:cs="Arial"/>
              </w:rPr>
            </w:pPr>
          </w:p>
        </w:tc>
        <w:tc>
          <w:tcPr>
            <w:tcW w:w="784" w:type="dxa"/>
            <w:shd w:val="clear" w:color="auto" w:fill="auto"/>
            <w:vAlign w:val="center"/>
          </w:tcPr>
          <w:p w14:paraId="51C96BBD" w14:textId="77777777" w:rsidR="00922096" w:rsidRPr="00D10535" w:rsidRDefault="00922096"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37371F35" w14:textId="77777777" w:rsidR="00922096" w:rsidRPr="00D10535" w:rsidRDefault="00922096"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58B4FD28" w14:textId="77777777" w:rsidR="00922096" w:rsidRPr="00D10535" w:rsidRDefault="00922096"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3260DD9F" w14:textId="77777777" w:rsidR="00922096" w:rsidRPr="00D10535" w:rsidRDefault="00922096"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4922DA6D" w14:textId="77777777" w:rsidR="00922096" w:rsidRPr="00D10535" w:rsidRDefault="00922096" w:rsidP="005B348E">
            <w:pPr>
              <w:pStyle w:val="TAC"/>
              <w:rPr>
                <w:rFonts w:eastAsia="Calibri" w:cs="Arial"/>
                <w:lang w:val="en-US"/>
              </w:rPr>
            </w:pPr>
            <w:r w:rsidRPr="00D10535">
              <w:rPr>
                <w:rFonts w:cs="Arial"/>
                <w:szCs w:val="18"/>
                <w:lang w:eastAsia="ja-JP"/>
              </w:rPr>
              <w:t>FDD</w:t>
            </w:r>
          </w:p>
        </w:tc>
      </w:tr>
      <w:tr w:rsidR="00922096" w:rsidRPr="001D386E" w14:paraId="35B4B32C"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9D256E7" w14:textId="77777777" w:rsidR="00922096" w:rsidRPr="001D386E" w:rsidRDefault="00922096" w:rsidP="005B348E">
            <w:pPr>
              <w:pStyle w:val="TAC"/>
              <w:rPr>
                <w:rFonts w:cs="Arial"/>
              </w:rPr>
            </w:pPr>
            <w:r w:rsidRPr="001D386E">
              <w:rPr>
                <w:rFonts w:cs="Arial"/>
              </w:rPr>
              <w:t>CA_20A-42A,</w:t>
            </w:r>
          </w:p>
          <w:p w14:paraId="355C905E" w14:textId="77777777" w:rsidR="00922096" w:rsidRPr="001D386E" w:rsidRDefault="00922096"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1B45AF" w14:textId="77777777" w:rsidR="00922096" w:rsidRPr="001D386E" w:rsidRDefault="00922096"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4D14C1"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20335"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E1F2F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32474C"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E5DB1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A13E3B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812D650" w14:textId="77777777" w:rsidR="00922096" w:rsidRPr="001D386E" w:rsidRDefault="00922096" w:rsidP="005B348E">
            <w:pPr>
              <w:pStyle w:val="TAC"/>
              <w:rPr>
                <w:rFonts w:cs="Arial"/>
              </w:rPr>
            </w:pPr>
            <w:r w:rsidRPr="001D386E">
              <w:rPr>
                <w:rFonts w:cs="Arial"/>
              </w:rPr>
              <w:t>FDD</w:t>
            </w:r>
          </w:p>
        </w:tc>
      </w:tr>
      <w:tr w:rsidR="00922096" w:rsidRPr="001D386E" w14:paraId="524D5E86"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04A7F57" w14:textId="77777777" w:rsidR="00922096" w:rsidRDefault="00922096" w:rsidP="005B348E">
            <w:pPr>
              <w:pStyle w:val="TAC"/>
              <w:rPr>
                <w:rFonts w:cs="Arial"/>
                <w:szCs w:val="18"/>
                <w:lang w:val="x-none"/>
              </w:rPr>
            </w:pPr>
            <w:r>
              <w:rPr>
                <w:rFonts w:cs="Arial"/>
                <w:szCs w:val="18"/>
              </w:rPr>
              <w:t>CA_26A-38A</w:t>
            </w:r>
          </w:p>
          <w:p w14:paraId="75041D12" w14:textId="77777777" w:rsidR="00922096" w:rsidRPr="001D386E" w:rsidRDefault="00922096" w:rsidP="005B348E">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9DC2E1B" w14:textId="77777777" w:rsidR="00922096" w:rsidRPr="001D386E" w:rsidRDefault="00922096" w:rsidP="005B348E">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E1914F"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9052D3"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C63B4C" w14:textId="77777777" w:rsidR="00922096" w:rsidRPr="001D386E" w:rsidRDefault="00922096" w:rsidP="005B348E">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DDB9DC" w14:textId="77777777" w:rsidR="00922096" w:rsidRPr="001D386E" w:rsidRDefault="00922096" w:rsidP="005B348E">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30124E" w14:textId="77777777" w:rsidR="00922096" w:rsidRPr="001D386E" w:rsidRDefault="00922096" w:rsidP="005B348E">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3AE4AB" w14:textId="77777777" w:rsidR="00922096" w:rsidRPr="001D386E" w:rsidRDefault="00922096" w:rsidP="005B348E">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636602" w14:textId="77777777" w:rsidR="00922096" w:rsidRPr="001D386E" w:rsidRDefault="00922096" w:rsidP="005B348E">
            <w:pPr>
              <w:pStyle w:val="TAC"/>
              <w:rPr>
                <w:lang w:eastAsia="ja-JP"/>
              </w:rPr>
            </w:pPr>
            <w:r>
              <w:rPr>
                <w:rFonts w:cs="Arial"/>
                <w:szCs w:val="18"/>
                <w:lang w:eastAsia="ja-JP"/>
              </w:rPr>
              <w:t>TDD</w:t>
            </w:r>
          </w:p>
        </w:tc>
      </w:tr>
      <w:tr w:rsidR="00922096" w:rsidRPr="001D386E" w14:paraId="3E995712"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D3027FF" w14:textId="77777777" w:rsidR="00922096" w:rsidRPr="001D386E" w:rsidRDefault="00922096"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7B625D" w14:textId="77777777" w:rsidR="00922096" w:rsidRPr="001D386E" w:rsidRDefault="00922096"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796607"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4BBEA8"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DE2201" w14:textId="77777777" w:rsidR="00922096" w:rsidRPr="001D386E" w:rsidRDefault="00922096"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CB3436" w14:textId="77777777" w:rsidR="00922096" w:rsidRPr="001D386E" w:rsidRDefault="00922096"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9EF022" w14:textId="77777777" w:rsidR="00922096" w:rsidRPr="001D386E" w:rsidRDefault="00922096"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16F0D23" w14:textId="77777777" w:rsidR="00922096" w:rsidRPr="001D386E" w:rsidRDefault="00922096"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C57C7D1" w14:textId="77777777" w:rsidR="00922096" w:rsidRPr="001D386E" w:rsidRDefault="00922096" w:rsidP="005B348E">
            <w:pPr>
              <w:pStyle w:val="TAC"/>
              <w:rPr>
                <w:rFonts w:cs="Arial"/>
              </w:rPr>
            </w:pPr>
            <w:r w:rsidRPr="001D386E">
              <w:rPr>
                <w:lang w:eastAsia="ja-JP"/>
              </w:rPr>
              <w:t>FDD</w:t>
            </w:r>
          </w:p>
        </w:tc>
      </w:tr>
      <w:tr w:rsidR="00922096" w:rsidRPr="001D386E" w14:paraId="6433041F" w14:textId="77777777" w:rsidTr="005B348E">
        <w:trPr>
          <w:trHeight w:val="255"/>
        </w:trPr>
        <w:tc>
          <w:tcPr>
            <w:tcW w:w="2122" w:type="dxa"/>
            <w:shd w:val="clear" w:color="auto" w:fill="auto"/>
            <w:vAlign w:val="center"/>
          </w:tcPr>
          <w:p w14:paraId="1BAE2595" w14:textId="77777777" w:rsidR="00922096" w:rsidRPr="001D386E" w:rsidRDefault="00922096"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02E48905" w14:textId="77777777" w:rsidR="00922096" w:rsidRPr="001D386E" w:rsidRDefault="00922096"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146927A9" w14:textId="77777777" w:rsidR="00922096" w:rsidRPr="001D386E" w:rsidRDefault="00922096" w:rsidP="005B348E">
            <w:pPr>
              <w:pStyle w:val="TAC"/>
              <w:rPr>
                <w:rFonts w:cs="Arial"/>
              </w:rPr>
            </w:pPr>
          </w:p>
        </w:tc>
        <w:tc>
          <w:tcPr>
            <w:tcW w:w="784" w:type="dxa"/>
            <w:shd w:val="clear" w:color="auto" w:fill="auto"/>
            <w:vAlign w:val="center"/>
          </w:tcPr>
          <w:p w14:paraId="212343A2" w14:textId="77777777" w:rsidR="00922096" w:rsidRPr="001D386E" w:rsidRDefault="00922096" w:rsidP="005B348E">
            <w:pPr>
              <w:pStyle w:val="TAC"/>
              <w:rPr>
                <w:rFonts w:cs="Arial"/>
              </w:rPr>
            </w:pPr>
          </w:p>
        </w:tc>
        <w:tc>
          <w:tcPr>
            <w:tcW w:w="784" w:type="dxa"/>
            <w:shd w:val="clear" w:color="auto" w:fill="auto"/>
            <w:vAlign w:val="center"/>
          </w:tcPr>
          <w:p w14:paraId="60E66209" w14:textId="77777777" w:rsidR="00922096" w:rsidRPr="001D386E" w:rsidRDefault="00922096" w:rsidP="005B348E">
            <w:pPr>
              <w:pStyle w:val="TAC"/>
              <w:rPr>
                <w:rFonts w:cs="Arial"/>
              </w:rPr>
            </w:pPr>
            <w:r w:rsidRPr="001D386E">
              <w:rPr>
                <w:rFonts w:eastAsia="MS Mincho" w:cs="Arial"/>
              </w:rPr>
              <w:t>25</w:t>
            </w:r>
          </w:p>
        </w:tc>
        <w:tc>
          <w:tcPr>
            <w:tcW w:w="784" w:type="dxa"/>
            <w:shd w:val="clear" w:color="auto" w:fill="auto"/>
            <w:vAlign w:val="center"/>
          </w:tcPr>
          <w:p w14:paraId="014BD85A" w14:textId="77777777" w:rsidR="00922096" w:rsidRPr="001D386E" w:rsidRDefault="00922096" w:rsidP="005B348E">
            <w:pPr>
              <w:pStyle w:val="TAC"/>
              <w:rPr>
                <w:rFonts w:cs="Arial"/>
              </w:rPr>
            </w:pPr>
            <w:r w:rsidRPr="001D386E">
              <w:rPr>
                <w:rFonts w:eastAsia="MS Mincho" w:cs="Arial"/>
              </w:rPr>
              <w:t>50</w:t>
            </w:r>
          </w:p>
        </w:tc>
        <w:tc>
          <w:tcPr>
            <w:tcW w:w="784" w:type="dxa"/>
            <w:shd w:val="clear" w:color="auto" w:fill="auto"/>
            <w:vAlign w:val="center"/>
          </w:tcPr>
          <w:p w14:paraId="55B7A972" w14:textId="77777777" w:rsidR="00922096" w:rsidRPr="001D386E" w:rsidRDefault="00922096" w:rsidP="005B348E">
            <w:pPr>
              <w:pStyle w:val="TAC"/>
              <w:rPr>
                <w:rFonts w:cs="Arial"/>
              </w:rPr>
            </w:pPr>
            <w:r w:rsidRPr="001D386E">
              <w:rPr>
                <w:rFonts w:eastAsia="MS Mincho" w:cs="Arial"/>
              </w:rPr>
              <w:t>75</w:t>
            </w:r>
          </w:p>
        </w:tc>
        <w:tc>
          <w:tcPr>
            <w:tcW w:w="787" w:type="dxa"/>
            <w:shd w:val="clear" w:color="auto" w:fill="auto"/>
            <w:vAlign w:val="center"/>
          </w:tcPr>
          <w:p w14:paraId="01EC4F77" w14:textId="77777777" w:rsidR="00922096" w:rsidRPr="001D386E" w:rsidRDefault="00922096" w:rsidP="005B348E">
            <w:pPr>
              <w:pStyle w:val="TAC"/>
              <w:rPr>
                <w:rFonts w:cs="Arial"/>
              </w:rPr>
            </w:pPr>
            <w:r w:rsidRPr="001D386E">
              <w:rPr>
                <w:rFonts w:eastAsia="MS Mincho" w:cs="Arial"/>
              </w:rPr>
              <w:t>100</w:t>
            </w:r>
          </w:p>
        </w:tc>
        <w:tc>
          <w:tcPr>
            <w:tcW w:w="742" w:type="dxa"/>
            <w:shd w:val="clear" w:color="auto" w:fill="auto"/>
            <w:vAlign w:val="center"/>
          </w:tcPr>
          <w:p w14:paraId="61B12706" w14:textId="77777777" w:rsidR="00922096" w:rsidRPr="001D386E" w:rsidRDefault="00922096" w:rsidP="005B348E">
            <w:pPr>
              <w:pStyle w:val="TAC"/>
              <w:rPr>
                <w:rFonts w:cs="Arial"/>
                <w:lang w:eastAsia="zh-CN"/>
              </w:rPr>
            </w:pPr>
            <w:r w:rsidRPr="001D386E">
              <w:rPr>
                <w:rFonts w:cs="Arial" w:hint="eastAsia"/>
                <w:lang w:eastAsia="zh-CN"/>
              </w:rPr>
              <w:t>TDD</w:t>
            </w:r>
          </w:p>
        </w:tc>
      </w:tr>
      <w:tr w:rsidR="00922096" w:rsidRPr="001D386E" w14:paraId="355DFDC4" w14:textId="77777777" w:rsidTr="005B348E">
        <w:trPr>
          <w:trHeight w:val="255"/>
        </w:trPr>
        <w:tc>
          <w:tcPr>
            <w:tcW w:w="2122" w:type="dxa"/>
            <w:shd w:val="clear" w:color="auto" w:fill="auto"/>
            <w:vAlign w:val="center"/>
          </w:tcPr>
          <w:p w14:paraId="1431FC2C" w14:textId="77777777" w:rsidR="00922096" w:rsidRPr="001D386E" w:rsidRDefault="00922096"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5CA3CE78" w14:textId="77777777" w:rsidR="00922096" w:rsidRPr="001D386E" w:rsidRDefault="00922096"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1334AB10" w14:textId="77777777" w:rsidR="00922096" w:rsidRPr="001D386E" w:rsidRDefault="00922096" w:rsidP="005B348E">
            <w:pPr>
              <w:pStyle w:val="TAC"/>
              <w:rPr>
                <w:rFonts w:cs="Arial"/>
              </w:rPr>
            </w:pPr>
          </w:p>
        </w:tc>
        <w:tc>
          <w:tcPr>
            <w:tcW w:w="784" w:type="dxa"/>
            <w:shd w:val="clear" w:color="auto" w:fill="auto"/>
            <w:vAlign w:val="center"/>
          </w:tcPr>
          <w:p w14:paraId="669333A4" w14:textId="77777777" w:rsidR="00922096" w:rsidRPr="001D386E" w:rsidRDefault="00922096" w:rsidP="005B348E">
            <w:pPr>
              <w:pStyle w:val="TAC"/>
              <w:rPr>
                <w:rFonts w:cs="Arial"/>
              </w:rPr>
            </w:pPr>
          </w:p>
        </w:tc>
        <w:tc>
          <w:tcPr>
            <w:tcW w:w="784" w:type="dxa"/>
            <w:shd w:val="clear" w:color="auto" w:fill="auto"/>
            <w:vAlign w:val="center"/>
          </w:tcPr>
          <w:p w14:paraId="38310893" w14:textId="77777777" w:rsidR="00922096" w:rsidRPr="001D386E" w:rsidRDefault="00922096"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4C22BBC1" w14:textId="77777777" w:rsidR="00922096" w:rsidRPr="001D386E" w:rsidRDefault="00922096"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6B89B879" w14:textId="77777777" w:rsidR="00922096" w:rsidRPr="001D386E" w:rsidRDefault="00922096"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1D76E03D" w14:textId="77777777" w:rsidR="00922096" w:rsidRPr="001D386E" w:rsidRDefault="00922096"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74853563" w14:textId="77777777" w:rsidR="00922096" w:rsidRPr="001D386E" w:rsidRDefault="00922096" w:rsidP="005B348E">
            <w:pPr>
              <w:pStyle w:val="TAC"/>
              <w:rPr>
                <w:rFonts w:cs="Arial"/>
              </w:rPr>
            </w:pPr>
            <w:r w:rsidRPr="001D386E">
              <w:rPr>
                <w:rFonts w:cs="Arial"/>
                <w:lang w:eastAsia="ja-JP"/>
              </w:rPr>
              <w:t>FDD</w:t>
            </w:r>
          </w:p>
        </w:tc>
      </w:tr>
      <w:tr w:rsidR="00922096" w:rsidRPr="001D386E" w14:paraId="3BE11950" w14:textId="77777777" w:rsidTr="005B348E">
        <w:trPr>
          <w:trHeight w:val="255"/>
        </w:trPr>
        <w:tc>
          <w:tcPr>
            <w:tcW w:w="2122" w:type="dxa"/>
            <w:shd w:val="clear" w:color="auto" w:fill="auto"/>
            <w:vAlign w:val="center"/>
          </w:tcPr>
          <w:p w14:paraId="71DD2A22" w14:textId="77777777" w:rsidR="00922096" w:rsidRPr="001D386E" w:rsidRDefault="00922096"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4CA643B3" w14:textId="77777777" w:rsidR="00922096" w:rsidRPr="001D386E" w:rsidRDefault="00922096" w:rsidP="005B348E">
            <w:pPr>
              <w:pStyle w:val="TAC"/>
              <w:rPr>
                <w:rFonts w:cs="Arial"/>
                <w:lang w:eastAsia="zh-CN"/>
              </w:rPr>
            </w:pPr>
            <w:r w:rsidRPr="001D386E">
              <w:rPr>
                <w:rFonts w:cs="Arial"/>
                <w:lang w:eastAsia="ja-JP"/>
              </w:rPr>
              <w:t>28</w:t>
            </w:r>
          </w:p>
        </w:tc>
        <w:tc>
          <w:tcPr>
            <w:tcW w:w="784" w:type="dxa"/>
            <w:shd w:val="clear" w:color="auto" w:fill="auto"/>
            <w:vAlign w:val="center"/>
          </w:tcPr>
          <w:p w14:paraId="218012DB" w14:textId="77777777" w:rsidR="00922096" w:rsidRPr="001D386E" w:rsidRDefault="00922096" w:rsidP="005B348E">
            <w:pPr>
              <w:pStyle w:val="TAC"/>
              <w:rPr>
                <w:rFonts w:cs="Arial"/>
              </w:rPr>
            </w:pPr>
          </w:p>
        </w:tc>
        <w:tc>
          <w:tcPr>
            <w:tcW w:w="784" w:type="dxa"/>
            <w:shd w:val="clear" w:color="auto" w:fill="auto"/>
            <w:vAlign w:val="center"/>
          </w:tcPr>
          <w:p w14:paraId="49601374" w14:textId="77777777" w:rsidR="00922096" w:rsidRPr="001D386E" w:rsidRDefault="00922096" w:rsidP="005B348E">
            <w:pPr>
              <w:pStyle w:val="TAC"/>
              <w:rPr>
                <w:rFonts w:cs="Arial"/>
              </w:rPr>
            </w:pPr>
          </w:p>
        </w:tc>
        <w:tc>
          <w:tcPr>
            <w:tcW w:w="784" w:type="dxa"/>
            <w:shd w:val="clear" w:color="auto" w:fill="auto"/>
            <w:vAlign w:val="center"/>
          </w:tcPr>
          <w:p w14:paraId="05D73651" w14:textId="77777777" w:rsidR="00922096" w:rsidRPr="001D386E" w:rsidRDefault="00922096" w:rsidP="005B348E">
            <w:pPr>
              <w:pStyle w:val="TAC"/>
              <w:rPr>
                <w:rFonts w:cs="Arial"/>
                <w:lang w:eastAsia="zh-CN"/>
              </w:rPr>
            </w:pPr>
            <w:r w:rsidRPr="001D386E">
              <w:rPr>
                <w:rFonts w:cs="Arial"/>
              </w:rPr>
              <w:t>8</w:t>
            </w:r>
          </w:p>
        </w:tc>
        <w:tc>
          <w:tcPr>
            <w:tcW w:w="784" w:type="dxa"/>
            <w:shd w:val="clear" w:color="auto" w:fill="auto"/>
            <w:vAlign w:val="center"/>
          </w:tcPr>
          <w:p w14:paraId="2C4B677E" w14:textId="77777777" w:rsidR="00922096" w:rsidRPr="001D386E" w:rsidRDefault="00922096" w:rsidP="005B348E">
            <w:pPr>
              <w:pStyle w:val="TAC"/>
              <w:rPr>
                <w:rFonts w:cs="Arial"/>
                <w:lang w:eastAsia="zh-CN"/>
              </w:rPr>
            </w:pPr>
            <w:r w:rsidRPr="001D386E">
              <w:rPr>
                <w:rFonts w:cs="Arial"/>
                <w:lang w:eastAsia="ja-JP"/>
              </w:rPr>
              <w:t>16</w:t>
            </w:r>
          </w:p>
        </w:tc>
        <w:tc>
          <w:tcPr>
            <w:tcW w:w="784" w:type="dxa"/>
            <w:shd w:val="clear" w:color="auto" w:fill="auto"/>
            <w:vAlign w:val="center"/>
          </w:tcPr>
          <w:p w14:paraId="63CE0ABD" w14:textId="77777777" w:rsidR="00922096" w:rsidRPr="001D386E" w:rsidRDefault="00922096" w:rsidP="005B348E">
            <w:pPr>
              <w:pStyle w:val="TAC"/>
              <w:rPr>
                <w:rFonts w:cs="Arial"/>
                <w:lang w:eastAsia="zh-CN"/>
              </w:rPr>
            </w:pPr>
            <w:r w:rsidRPr="001D386E">
              <w:rPr>
                <w:rFonts w:cs="Arial"/>
                <w:lang w:eastAsia="ja-JP"/>
              </w:rPr>
              <w:t>25</w:t>
            </w:r>
          </w:p>
        </w:tc>
        <w:tc>
          <w:tcPr>
            <w:tcW w:w="787" w:type="dxa"/>
            <w:shd w:val="clear" w:color="auto" w:fill="auto"/>
            <w:vAlign w:val="center"/>
          </w:tcPr>
          <w:p w14:paraId="727ED6D0" w14:textId="77777777" w:rsidR="00922096" w:rsidRPr="001D386E" w:rsidRDefault="00922096" w:rsidP="005B348E">
            <w:pPr>
              <w:pStyle w:val="TAC"/>
              <w:rPr>
                <w:rFonts w:cs="Arial"/>
                <w:lang w:eastAsia="zh-CN"/>
              </w:rPr>
            </w:pPr>
            <w:r w:rsidRPr="001D386E">
              <w:rPr>
                <w:rFonts w:cs="Arial"/>
                <w:lang w:eastAsia="ja-JP"/>
              </w:rPr>
              <w:t>25</w:t>
            </w:r>
          </w:p>
        </w:tc>
        <w:tc>
          <w:tcPr>
            <w:tcW w:w="742" w:type="dxa"/>
            <w:shd w:val="clear" w:color="auto" w:fill="auto"/>
            <w:vAlign w:val="center"/>
          </w:tcPr>
          <w:p w14:paraId="0703E7D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63395005" w14:textId="77777777" w:rsidTr="005B348E">
        <w:trPr>
          <w:trHeight w:val="255"/>
        </w:trPr>
        <w:tc>
          <w:tcPr>
            <w:tcW w:w="2122" w:type="dxa"/>
            <w:shd w:val="clear" w:color="auto" w:fill="auto"/>
            <w:vAlign w:val="center"/>
          </w:tcPr>
          <w:p w14:paraId="4594EA7A"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CF4310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F0A7453" w14:textId="77777777" w:rsidR="00922096" w:rsidRPr="001D386E" w:rsidRDefault="00922096" w:rsidP="005B348E">
            <w:pPr>
              <w:pStyle w:val="TAC"/>
              <w:rPr>
                <w:rFonts w:cs="Arial"/>
              </w:rPr>
            </w:pPr>
          </w:p>
        </w:tc>
        <w:tc>
          <w:tcPr>
            <w:tcW w:w="784" w:type="dxa"/>
            <w:shd w:val="clear" w:color="auto" w:fill="auto"/>
            <w:vAlign w:val="center"/>
          </w:tcPr>
          <w:p w14:paraId="0F1D5B6A" w14:textId="77777777" w:rsidR="00922096" w:rsidRPr="001D386E" w:rsidRDefault="00922096" w:rsidP="005B348E">
            <w:pPr>
              <w:pStyle w:val="TAC"/>
              <w:rPr>
                <w:rFonts w:cs="Arial"/>
              </w:rPr>
            </w:pPr>
          </w:p>
        </w:tc>
        <w:tc>
          <w:tcPr>
            <w:tcW w:w="784" w:type="dxa"/>
            <w:shd w:val="clear" w:color="auto" w:fill="auto"/>
            <w:vAlign w:val="center"/>
          </w:tcPr>
          <w:p w14:paraId="74489B04"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06FDA6C"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7E1B1F59"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18E896C"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43AEA40"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343B9D66" w14:textId="77777777" w:rsidTr="005B348E">
        <w:trPr>
          <w:trHeight w:val="255"/>
        </w:trPr>
        <w:tc>
          <w:tcPr>
            <w:tcW w:w="2122" w:type="dxa"/>
            <w:shd w:val="clear" w:color="auto" w:fill="auto"/>
            <w:vAlign w:val="center"/>
          </w:tcPr>
          <w:p w14:paraId="28BFC78E"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6057501A"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0A8D428" w14:textId="77777777" w:rsidR="00922096" w:rsidRPr="001D386E" w:rsidRDefault="00922096" w:rsidP="005B348E">
            <w:pPr>
              <w:pStyle w:val="TAC"/>
              <w:rPr>
                <w:rFonts w:cs="Arial"/>
              </w:rPr>
            </w:pPr>
          </w:p>
        </w:tc>
        <w:tc>
          <w:tcPr>
            <w:tcW w:w="784" w:type="dxa"/>
            <w:shd w:val="clear" w:color="auto" w:fill="auto"/>
            <w:vAlign w:val="center"/>
          </w:tcPr>
          <w:p w14:paraId="37DFCCC9" w14:textId="77777777" w:rsidR="00922096" w:rsidRPr="001D386E" w:rsidRDefault="00922096" w:rsidP="005B348E">
            <w:pPr>
              <w:pStyle w:val="TAC"/>
              <w:rPr>
                <w:rFonts w:cs="Arial"/>
              </w:rPr>
            </w:pPr>
          </w:p>
        </w:tc>
        <w:tc>
          <w:tcPr>
            <w:tcW w:w="784" w:type="dxa"/>
            <w:shd w:val="clear" w:color="auto" w:fill="auto"/>
            <w:vAlign w:val="center"/>
          </w:tcPr>
          <w:p w14:paraId="1FC01516"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6F5AD35"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3A029748"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10727482"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11EC606B"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4235715A" w14:textId="77777777" w:rsidTr="005B348E">
        <w:trPr>
          <w:trHeight w:val="255"/>
        </w:trPr>
        <w:tc>
          <w:tcPr>
            <w:tcW w:w="2122" w:type="dxa"/>
            <w:shd w:val="clear" w:color="auto" w:fill="auto"/>
            <w:vAlign w:val="center"/>
          </w:tcPr>
          <w:p w14:paraId="6E121231"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4650CE39"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25043441" w14:textId="77777777" w:rsidR="00922096" w:rsidRPr="001D386E" w:rsidRDefault="00922096" w:rsidP="005B348E">
            <w:pPr>
              <w:pStyle w:val="TAC"/>
              <w:rPr>
                <w:rFonts w:cs="Arial"/>
              </w:rPr>
            </w:pPr>
          </w:p>
        </w:tc>
        <w:tc>
          <w:tcPr>
            <w:tcW w:w="784" w:type="dxa"/>
            <w:shd w:val="clear" w:color="auto" w:fill="auto"/>
            <w:vAlign w:val="center"/>
          </w:tcPr>
          <w:p w14:paraId="2D556965" w14:textId="77777777" w:rsidR="00922096" w:rsidRPr="001D386E" w:rsidRDefault="00922096" w:rsidP="005B348E">
            <w:pPr>
              <w:pStyle w:val="TAC"/>
              <w:rPr>
                <w:rFonts w:cs="Arial"/>
              </w:rPr>
            </w:pPr>
          </w:p>
        </w:tc>
        <w:tc>
          <w:tcPr>
            <w:tcW w:w="784" w:type="dxa"/>
            <w:shd w:val="clear" w:color="auto" w:fill="auto"/>
            <w:vAlign w:val="center"/>
          </w:tcPr>
          <w:p w14:paraId="40B921FB"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19596F4E"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170FC400"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2DF0479"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50BB72F1"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1D13372A" w14:textId="77777777" w:rsidTr="005B348E">
        <w:trPr>
          <w:trHeight w:val="255"/>
        </w:trPr>
        <w:tc>
          <w:tcPr>
            <w:tcW w:w="2122" w:type="dxa"/>
            <w:shd w:val="clear" w:color="auto" w:fill="auto"/>
            <w:vAlign w:val="center"/>
          </w:tcPr>
          <w:p w14:paraId="174A4F75"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18D6F31A"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0938FDBF" w14:textId="77777777" w:rsidR="00922096" w:rsidRPr="001D386E" w:rsidRDefault="00922096" w:rsidP="005B348E">
            <w:pPr>
              <w:pStyle w:val="TAC"/>
              <w:rPr>
                <w:rFonts w:cs="Arial"/>
              </w:rPr>
            </w:pPr>
          </w:p>
        </w:tc>
        <w:tc>
          <w:tcPr>
            <w:tcW w:w="784" w:type="dxa"/>
            <w:shd w:val="clear" w:color="auto" w:fill="auto"/>
            <w:vAlign w:val="center"/>
          </w:tcPr>
          <w:p w14:paraId="6A6B3EEF" w14:textId="77777777" w:rsidR="00922096" w:rsidRPr="001D386E" w:rsidRDefault="00922096" w:rsidP="005B348E">
            <w:pPr>
              <w:pStyle w:val="TAC"/>
              <w:rPr>
                <w:rFonts w:cs="Arial"/>
              </w:rPr>
            </w:pPr>
          </w:p>
        </w:tc>
        <w:tc>
          <w:tcPr>
            <w:tcW w:w="784" w:type="dxa"/>
            <w:shd w:val="clear" w:color="auto" w:fill="auto"/>
            <w:vAlign w:val="center"/>
          </w:tcPr>
          <w:p w14:paraId="2F5A39A8"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3362ABE9"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6B69E73A"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8D89740"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82F63C5"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71DA5F2C" w14:textId="77777777" w:rsidTr="005B348E">
        <w:trPr>
          <w:trHeight w:val="255"/>
        </w:trPr>
        <w:tc>
          <w:tcPr>
            <w:tcW w:w="2122" w:type="dxa"/>
            <w:shd w:val="clear" w:color="auto" w:fill="auto"/>
            <w:vAlign w:val="center"/>
          </w:tcPr>
          <w:p w14:paraId="0537FB63"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4FB3B01F"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B788714" w14:textId="77777777" w:rsidR="00922096" w:rsidRPr="001D386E" w:rsidRDefault="00922096" w:rsidP="005B348E">
            <w:pPr>
              <w:pStyle w:val="TAC"/>
              <w:rPr>
                <w:rFonts w:cs="Arial"/>
              </w:rPr>
            </w:pPr>
          </w:p>
        </w:tc>
        <w:tc>
          <w:tcPr>
            <w:tcW w:w="784" w:type="dxa"/>
            <w:shd w:val="clear" w:color="auto" w:fill="auto"/>
            <w:vAlign w:val="center"/>
          </w:tcPr>
          <w:p w14:paraId="19E2E0BC" w14:textId="77777777" w:rsidR="00922096" w:rsidRPr="001D386E" w:rsidRDefault="00922096" w:rsidP="005B348E">
            <w:pPr>
              <w:pStyle w:val="TAC"/>
              <w:rPr>
                <w:rFonts w:cs="Arial"/>
              </w:rPr>
            </w:pPr>
          </w:p>
        </w:tc>
        <w:tc>
          <w:tcPr>
            <w:tcW w:w="784" w:type="dxa"/>
            <w:shd w:val="clear" w:color="auto" w:fill="auto"/>
            <w:vAlign w:val="center"/>
          </w:tcPr>
          <w:p w14:paraId="2FD4574D"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0025F7FF"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4BA7AF01"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AF18A22"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1F4D4199"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789EA8B3" w14:textId="77777777" w:rsidTr="005B348E">
        <w:trPr>
          <w:trHeight w:val="255"/>
        </w:trPr>
        <w:tc>
          <w:tcPr>
            <w:tcW w:w="2122" w:type="dxa"/>
            <w:shd w:val="clear" w:color="auto" w:fill="auto"/>
            <w:vAlign w:val="center"/>
          </w:tcPr>
          <w:p w14:paraId="61821DF5" w14:textId="77777777" w:rsidR="00922096" w:rsidRPr="001D386E" w:rsidRDefault="00922096"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57C42D53"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C0BA385" w14:textId="77777777" w:rsidR="00922096" w:rsidRPr="001D386E" w:rsidRDefault="00922096" w:rsidP="005B348E">
            <w:pPr>
              <w:pStyle w:val="TAC"/>
              <w:rPr>
                <w:rFonts w:cs="Arial"/>
              </w:rPr>
            </w:pPr>
          </w:p>
        </w:tc>
        <w:tc>
          <w:tcPr>
            <w:tcW w:w="784" w:type="dxa"/>
            <w:shd w:val="clear" w:color="auto" w:fill="auto"/>
            <w:vAlign w:val="center"/>
          </w:tcPr>
          <w:p w14:paraId="058CDB0B" w14:textId="77777777" w:rsidR="00922096" w:rsidRPr="001D386E" w:rsidRDefault="00922096" w:rsidP="005B348E">
            <w:pPr>
              <w:pStyle w:val="TAC"/>
              <w:rPr>
                <w:rFonts w:cs="Arial"/>
              </w:rPr>
            </w:pPr>
          </w:p>
        </w:tc>
        <w:tc>
          <w:tcPr>
            <w:tcW w:w="784" w:type="dxa"/>
            <w:shd w:val="clear" w:color="auto" w:fill="auto"/>
            <w:vAlign w:val="center"/>
          </w:tcPr>
          <w:p w14:paraId="07BBF18B"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502E0BFB"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118E75A7"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21443680"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50EB9421" w14:textId="77777777" w:rsidR="00922096" w:rsidRPr="001D386E" w:rsidRDefault="00922096" w:rsidP="005B348E">
            <w:pPr>
              <w:pStyle w:val="TAC"/>
              <w:rPr>
                <w:rFonts w:cs="Arial"/>
                <w:lang w:eastAsia="zh-CN"/>
              </w:rPr>
            </w:pPr>
            <w:r w:rsidRPr="001D386E">
              <w:rPr>
                <w:rFonts w:cs="Arial"/>
                <w:lang w:eastAsia="zh-CN"/>
              </w:rPr>
              <w:t>FDD</w:t>
            </w:r>
          </w:p>
        </w:tc>
      </w:tr>
      <w:tr w:rsidR="00922096" w:rsidRPr="001D386E" w14:paraId="1C792B17" w14:textId="77777777" w:rsidTr="005B348E">
        <w:trPr>
          <w:trHeight w:val="255"/>
        </w:trPr>
        <w:tc>
          <w:tcPr>
            <w:tcW w:w="2122" w:type="dxa"/>
            <w:shd w:val="clear" w:color="auto" w:fill="auto"/>
            <w:vAlign w:val="center"/>
          </w:tcPr>
          <w:p w14:paraId="79BADEC0"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1100522E"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545D6DE0" w14:textId="77777777" w:rsidR="00922096" w:rsidRPr="001D386E" w:rsidRDefault="00922096" w:rsidP="005B348E">
            <w:pPr>
              <w:pStyle w:val="TAC"/>
              <w:rPr>
                <w:rFonts w:cs="Arial"/>
              </w:rPr>
            </w:pPr>
          </w:p>
        </w:tc>
        <w:tc>
          <w:tcPr>
            <w:tcW w:w="784" w:type="dxa"/>
            <w:shd w:val="clear" w:color="auto" w:fill="auto"/>
            <w:vAlign w:val="center"/>
          </w:tcPr>
          <w:p w14:paraId="1F4D08F0" w14:textId="77777777" w:rsidR="00922096" w:rsidRPr="001D386E" w:rsidRDefault="00922096" w:rsidP="005B348E">
            <w:pPr>
              <w:pStyle w:val="TAC"/>
              <w:rPr>
                <w:rFonts w:cs="Arial"/>
              </w:rPr>
            </w:pPr>
          </w:p>
        </w:tc>
        <w:tc>
          <w:tcPr>
            <w:tcW w:w="784" w:type="dxa"/>
            <w:shd w:val="clear" w:color="auto" w:fill="auto"/>
            <w:vAlign w:val="center"/>
          </w:tcPr>
          <w:p w14:paraId="695C9B81"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0C6862C"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7B160572"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16DBE0DA"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C4DB72F"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04FEA27D" w14:textId="77777777" w:rsidTr="005B348E">
        <w:trPr>
          <w:trHeight w:val="255"/>
        </w:trPr>
        <w:tc>
          <w:tcPr>
            <w:tcW w:w="2122" w:type="dxa"/>
            <w:shd w:val="clear" w:color="auto" w:fill="auto"/>
            <w:vAlign w:val="center"/>
          </w:tcPr>
          <w:p w14:paraId="6F76E0DA"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3E9D00AF"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28300C39" w14:textId="77777777" w:rsidR="00922096" w:rsidRPr="001D386E" w:rsidRDefault="00922096" w:rsidP="005B348E">
            <w:pPr>
              <w:pStyle w:val="TAC"/>
              <w:rPr>
                <w:rFonts w:cs="Arial"/>
              </w:rPr>
            </w:pPr>
          </w:p>
        </w:tc>
        <w:tc>
          <w:tcPr>
            <w:tcW w:w="784" w:type="dxa"/>
            <w:shd w:val="clear" w:color="auto" w:fill="auto"/>
            <w:vAlign w:val="center"/>
          </w:tcPr>
          <w:p w14:paraId="5651A798" w14:textId="77777777" w:rsidR="00922096" w:rsidRPr="001D386E" w:rsidRDefault="00922096" w:rsidP="005B348E">
            <w:pPr>
              <w:pStyle w:val="TAC"/>
              <w:rPr>
                <w:rFonts w:cs="Arial"/>
              </w:rPr>
            </w:pPr>
          </w:p>
        </w:tc>
        <w:tc>
          <w:tcPr>
            <w:tcW w:w="784" w:type="dxa"/>
            <w:shd w:val="clear" w:color="auto" w:fill="auto"/>
            <w:vAlign w:val="center"/>
          </w:tcPr>
          <w:p w14:paraId="1597579A"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6A085934"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5D530AD0"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5D2AF1E"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E94FEC6"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35044B41" w14:textId="77777777" w:rsidTr="005B348E">
        <w:trPr>
          <w:trHeight w:val="255"/>
        </w:trPr>
        <w:tc>
          <w:tcPr>
            <w:tcW w:w="2122" w:type="dxa"/>
            <w:shd w:val="clear" w:color="auto" w:fill="auto"/>
            <w:vAlign w:val="center"/>
          </w:tcPr>
          <w:p w14:paraId="37AC3D7F"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65C011C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4777EBA" w14:textId="77777777" w:rsidR="00922096" w:rsidRPr="001D386E" w:rsidRDefault="00922096" w:rsidP="005B348E">
            <w:pPr>
              <w:pStyle w:val="TAC"/>
              <w:rPr>
                <w:rFonts w:cs="Arial"/>
              </w:rPr>
            </w:pPr>
          </w:p>
        </w:tc>
        <w:tc>
          <w:tcPr>
            <w:tcW w:w="784" w:type="dxa"/>
            <w:shd w:val="clear" w:color="auto" w:fill="auto"/>
            <w:vAlign w:val="center"/>
          </w:tcPr>
          <w:p w14:paraId="47456137" w14:textId="77777777" w:rsidR="00922096" w:rsidRPr="001D386E" w:rsidRDefault="00922096" w:rsidP="005B348E">
            <w:pPr>
              <w:pStyle w:val="TAC"/>
              <w:rPr>
                <w:rFonts w:cs="Arial"/>
              </w:rPr>
            </w:pPr>
          </w:p>
        </w:tc>
        <w:tc>
          <w:tcPr>
            <w:tcW w:w="784" w:type="dxa"/>
            <w:shd w:val="clear" w:color="auto" w:fill="auto"/>
            <w:vAlign w:val="center"/>
          </w:tcPr>
          <w:p w14:paraId="4BAF44EF"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DF46961"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47B7EF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50C188B7"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BA6B1EB" w14:textId="77777777" w:rsidR="00922096" w:rsidRPr="001D386E" w:rsidRDefault="00922096" w:rsidP="005B348E">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922096" w:rsidRPr="001D386E" w14:paraId="18774A0B" w14:textId="77777777" w:rsidTr="005B348E">
        <w:trPr>
          <w:trHeight w:val="255"/>
        </w:trPr>
        <w:tc>
          <w:tcPr>
            <w:tcW w:w="2122" w:type="dxa"/>
            <w:shd w:val="clear" w:color="auto" w:fill="auto"/>
            <w:vAlign w:val="center"/>
          </w:tcPr>
          <w:p w14:paraId="00C7D003"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0C83BCF0"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4F3FF5B" w14:textId="77777777" w:rsidR="00922096" w:rsidRPr="001D386E" w:rsidRDefault="00922096" w:rsidP="005B348E">
            <w:pPr>
              <w:pStyle w:val="TAC"/>
              <w:rPr>
                <w:rFonts w:cs="Arial"/>
              </w:rPr>
            </w:pPr>
          </w:p>
        </w:tc>
        <w:tc>
          <w:tcPr>
            <w:tcW w:w="784" w:type="dxa"/>
            <w:shd w:val="clear" w:color="auto" w:fill="auto"/>
            <w:vAlign w:val="center"/>
          </w:tcPr>
          <w:p w14:paraId="0F9825EF" w14:textId="77777777" w:rsidR="00922096" w:rsidRPr="001D386E" w:rsidRDefault="00922096" w:rsidP="005B348E">
            <w:pPr>
              <w:pStyle w:val="TAC"/>
              <w:rPr>
                <w:rFonts w:cs="Arial"/>
              </w:rPr>
            </w:pPr>
          </w:p>
        </w:tc>
        <w:tc>
          <w:tcPr>
            <w:tcW w:w="784" w:type="dxa"/>
            <w:shd w:val="clear" w:color="auto" w:fill="auto"/>
            <w:vAlign w:val="center"/>
          </w:tcPr>
          <w:p w14:paraId="5AF3F1D1"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B90B2A8"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922C36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5AE2CBE"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5F739F6" w14:textId="77777777" w:rsidR="00922096" w:rsidRPr="001D386E" w:rsidRDefault="00922096"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922096" w:rsidRPr="001D386E" w14:paraId="1D981F84" w14:textId="77777777" w:rsidTr="005B348E">
        <w:trPr>
          <w:trHeight w:val="255"/>
        </w:trPr>
        <w:tc>
          <w:tcPr>
            <w:tcW w:w="2122" w:type="dxa"/>
            <w:shd w:val="clear" w:color="auto" w:fill="auto"/>
            <w:vAlign w:val="center"/>
          </w:tcPr>
          <w:p w14:paraId="336039E6"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0D9A0559" w14:textId="77777777" w:rsidR="00922096" w:rsidRPr="001D386E" w:rsidRDefault="00922096"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68CBE42C" w14:textId="77777777" w:rsidR="00922096" w:rsidRPr="001D386E" w:rsidRDefault="00922096" w:rsidP="005B348E">
            <w:pPr>
              <w:pStyle w:val="TAC"/>
              <w:rPr>
                <w:rFonts w:cs="Arial"/>
              </w:rPr>
            </w:pPr>
          </w:p>
        </w:tc>
        <w:tc>
          <w:tcPr>
            <w:tcW w:w="784" w:type="dxa"/>
            <w:shd w:val="clear" w:color="auto" w:fill="auto"/>
            <w:vAlign w:val="center"/>
          </w:tcPr>
          <w:p w14:paraId="70FD58B4" w14:textId="77777777" w:rsidR="00922096" w:rsidRPr="001D386E" w:rsidRDefault="00922096" w:rsidP="005B348E">
            <w:pPr>
              <w:pStyle w:val="TAC"/>
              <w:rPr>
                <w:rFonts w:cs="Arial"/>
              </w:rPr>
            </w:pPr>
          </w:p>
        </w:tc>
        <w:tc>
          <w:tcPr>
            <w:tcW w:w="784" w:type="dxa"/>
            <w:shd w:val="clear" w:color="auto" w:fill="auto"/>
            <w:vAlign w:val="center"/>
          </w:tcPr>
          <w:p w14:paraId="4240E0BC"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DFA6323"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9BA239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4F309BB"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AC90A2C" w14:textId="77777777" w:rsidR="00922096" w:rsidRPr="001D386E" w:rsidRDefault="00922096"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922096" w:rsidRPr="001D386E" w14:paraId="6A641A9E" w14:textId="77777777" w:rsidTr="005B348E">
        <w:trPr>
          <w:trHeight w:val="255"/>
        </w:trPr>
        <w:tc>
          <w:tcPr>
            <w:tcW w:w="2122" w:type="dxa"/>
            <w:shd w:val="clear" w:color="auto" w:fill="auto"/>
            <w:vAlign w:val="center"/>
          </w:tcPr>
          <w:p w14:paraId="6FFDC326"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75346B7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770C566D" w14:textId="77777777" w:rsidR="00922096" w:rsidRPr="001D386E" w:rsidRDefault="00922096" w:rsidP="005B348E">
            <w:pPr>
              <w:pStyle w:val="TAC"/>
              <w:rPr>
                <w:rFonts w:cs="Arial"/>
              </w:rPr>
            </w:pPr>
          </w:p>
        </w:tc>
        <w:tc>
          <w:tcPr>
            <w:tcW w:w="784" w:type="dxa"/>
            <w:shd w:val="clear" w:color="auto" w:fill="auto"/>
            <w:vAlign w:val="center"/>
          </w:tcPr>
          <w:p w14:paraId="2F5C8078" w14:textId="77777777" w:rsidR="00922096" w:rsidRPr="001D386E" w:rsidRDefault="00922096" w:rsidP="005B348E">
            <w:pPr>
              <w:pStyle w:val="TAC"/>
              <w:rPr>
                <w:rFonts w:cs="Arial"/>
              </w:rPr>
            </w:pPr>
          </w:p>
        </w:tc>
        <w:tc>
          <w:tcPr>
            <w:tcW w:w="784" w:type="dxa"/>
            <w:shd w:val="clear" w:color="auto" w:fill="auto"/>
            <w:vAlign w:val="center"/>
          </w:tcPr>
          <w:p w14:paraId="0AB95297"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02A219EA"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1FC8DC2F"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7B3B710"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4482D64D"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294DE74D" w14:textId="77777777" w:rsidTr="005B348E">
        <w:trPr>
          <w:trHeight w:val="255"/>
        </w:trPr>
        <w:tc>
          <w:tcPr>
            <w:tcW w:w="2122" w:type="dxa"/>
            <w:shd w:val="clear" w:color="auto" w:fill="auto"/>
            <w:vAlign w:val="center"/>
          </w:tcPr>
          <w:p w14:paraId="1D5E06A7" w14:textId="77777777" w:rsidR="00922096" w:rsidRPr="001D386E" w:rsidRDefault="00922096" w:rsidP="005B348E">
            <w:pPr>
              <w:pStyle w:val="TAC"/>
              <w:rPr>
                <w:rFonts w:cs="Arial"/>
              </w:rPr>
            </w:pPr>
            <w:r w:rsidRPr="001D386E">
              <w:lastRenderedPageBreak/>
              <w:t>CA_48E-66A</w:t>
            </w:r>
          </w:p>
        </w:tc>
        <w:tc>
          <w:tcPr>
            <w:tcW w:w="785" w:type="dxa"/>
            <w:shd w:val="clear" w:color="auto" w:fill="auto"/>
            <w:vAlign w:val="center"/>
          </w:tcPr>
          <w:p w14:paraId="3B31F3AF" w14:textId="77777777" w:rsidR="00922096" w:rsidRPr="001D386E" w:rsidRDefault="00922096" w:rsidP="005B348E">
            <w:pPr>
              <w:pStyle w:val="TAC"/>
              <w:rPr>
                <w:rFonts w:cs="Arial"/>
                <w:lang w:eastAsia="zh-CN"/>
              </w:rPr>
            </w:pPr>
            <w:r w:rsidRPr="001D386E">
              <w:t>66</w:t>
            </w:r>
          </w:p>
        </w:tc>
        <w:tc>
          <w:tcPr>
            <w:tcW w:w="784" w:type="dxa"/>
            <w:shd w:val="clear" w:color="auto" w:fill="auto"/>
            <w:vAlign w:val="center"/>
          </w:tcPr>
          <w:p w14:paraId="065E5133" w14:textId="77777777" w:rsidR="00922096" w:rsidRPr="001D386E" w:rsidRDefault="00922096" w:rsidP="005B348E">
            <w:pPr>
              <w:pStyle w:val="TAC"/>
              <w:rPr>
                <w:rFonts w:cs="Arial"/>
              </w:rPr>
            </w:pPr>
          </w:p>
        </w:tc>
        <w:tc>
          <w:tcPr>
            <w:tcW w:w="784" w:type="dxa"/>
            <w:shd w:val="clear" w:color="auto" w:fill="auto"/>
            <w:vAlign w:val="center"/>
          </w:tcPr>
          <w:p w14:paraId="6B5DD616" w14:textId="77777777" w:rsidR="00922096" w:rsidRPr="001D386E" w:rsidRDefault="00922096" w:rsidP="005B348E">
            <w:pPr>
              <w:pStyle w:val="TAC"/>
              <w:rPr>
                <w:rFonts w:cs="Arial"/>
              </w:rPr>
            </w:pPr>
          </w:p>
        </w:tc>
        <w:tc>
          <w:tcPr>
            <w:tcW w:w="784" w:type="dxa"/>
            <w:shd w:val="clear" w:color="auto" w:fill="auto"/>
            <w:vAlign w:val="center"/>
          </w:tcPr>
          <w:p w14:paraId="09EAEB8D" w14:textId="77777777" w:rsidR="00922096" w:rsidRPr="001D386E" w:rsidRDefault="00922096" w:rsidP="005B348E">
            <w:pPr>
              <w:pStyle w:val="TAC"/>
              <w:rPr>
                <w:rFonts w:cs="Arial"/>
                <w:lang w:eastAsia="ja-JP"/>
              </w:rPr>
            </w:pPr>
            <w:r w:rsidRPr="001D386E">
              <w:rPr>
                <w:lang w:eastAsia="ja-JP"/>
              </w:rPr>
              <w:t>12</w:t>
            </w:r>
          </w:p>
        </w:tc>
        <w:tc>
          <w:tcPr>
            <w:tcW w:w="784" w:type="dxa"/>
            <w:shd w:val="clear" w:color="auto" w:fill="auto"/>
            <w:vAlign w:val="center"/>
          </w:tcPr>
          <w:p w14:paraId="145B46E2" w14:textId="77777777" w:rsidR="00922096" w:rsidRPr="001D386E" w:rsidRDefault="00922096" w:rsidP="005B348E">
            <w:pPr>
              <w:pStyle w:val="TAC"/>
              <w:rPr>
                <w:rFonts w:cs="Arial"/>
                <w:lang w:eastAsia="ja-JP"/>
              </w:rPr>
            </w:pPr>
            <w:r w:rsidRPr="001D386E">
              <w:rPr>
                <w:lang w:eastAsia="ja-JP"/>
              </w:rPr>
              <w:t>25</w:t>
            </w:r>
          </w:p>
        </w:tc>
        <w:tc>
          <w:tcPr>
            <w:tcW w:w="784" w:type="dxa"/>
            <w:shd w:val="clear" w:color="auto" w:fill="auto"/>
            <w:vAlign w:val="center"/>
          </w:tcPr>
          <w:p w14:paraId="0CBB0A98" w14:textId="77777777" w:rsidR="00922096" w:rsidRPr="001D386E" w:rsidRDefault="00922096" w:rsidP="005B348E">
            <w:pPr>
              <w:pStyle w:val="TAC"/>
              <w:rPr>
                <w:rFonts w:cs="Arial"/>
                <w:lang w:eastAsia="ja-JP"/>
              </w:rPr>
            </w:pPr>
            <w:r w:rsidRPr="001D386E">
              <w:rPr>
                <w:lang w:eastAsia="ja-JP"/>
              </w:rPr>
              <w:t>36</w:t>
            </w:r>
          </w:p>
        </w:tc>
        <w:tc>
          <w:tcPr>
            <w:tcW w:w="787" w:type="dxa"/>
            <w:shd w:val="clear" w:color="auto" w:fill="auto"/>
            <w:vAlign w:val="center"/>
          </w:tcPr>
          <w:p w14:paraId="7E922F6C" w14:textId="77777777" w:rsidR="00922096" w:rsidRPr="001D386E" w:rsidRDefault="00922096" w:rsidP="005B348E">
            <w:pPr>
              <w:pStyle w:val="TAC"/>
              <w:rPr>
                <w:rFonts w:cs="Arial"/>
                <w:lang w:eastAsia="ja-JP"/>
              </w:rPr>
            </w:pPr>
            <w:r w:rsidRPr="001D386E">
              <w:rPr>
                <w:lang w:eastAsia="ja-JP"/>
              </w:rPr>
              <w:t>50</w:t>
            </w:r>
          </w:p>
        </w:tc>
        <w:tc>
          <w:tcPr>
            <w:tcW w:w="742" w:type="dxa"/>
            <w:shd w:val="clear" w:color="auto" w:fill="auto"/>
            <w:vAlign w:val="center"/>
          </w:tcPr>
          <w:p w14:paraId="49324A01" w14:textId="77777777" w:rsidR="00922096" w:rsidRPr="001D386E" w:rsidRDefault="00922096" w:rsidP="005B348E">
            <w:pPr>
              <w:pStyle w:val="TAC"/>
              <w:rPr>
                <w:rFonts w:cs="Arial"/>
                <w:lang w:eastAsia="zh-CN"/>
              </w:rPr>
            </w:pPr>
            <w:r w:rsidRPr="001D386E">
              <w:t>FDD</w:t>
            </w:r>
          </w:p>
        </w:tc>
      </w:tr>
      <w:tr w:rsidR="00922096" w:rsidRPr="001D386E" w14:paraId="231C62CA" w14:textId="77777777" w:rsidTr="005B348E">
        <w:trPr>
          <w:trHeight w:val="255"/>
        </w:trPr>
        <w:tc>
          <w:tcPr>
            <w:tcW w:w="2122" w:type="dxa"/>
            <w:shd w:val="clear" w:color="auto" w:fill="auto"/>
            <w:vAlign w:val="center"/>
          </w:tcPr>
          <w:p w14:paraId="2CAF2DC5" w14:textId="77777777" w:rsidR="00922096" w:rsidRPr="001D386E" w:rsidRDefault="00922096" w:rsidP="005B348E">
            <w:pPr>
              <w:pStyle w:val="TAC"/>
              <w:rPr>
                <w:rFonts w:cs="Arial"/>
              </w:rPr>
            </w:pPr>
            <w:r w:rsidRPr="001D386E">
              <w:rPr>
                <w:rFonts w:cs="Arial"/>
                <w:lang w:eastAsia="ja-JP"/>
              </w:rPr>
              <w:t>CA_70A-71A</w:t>
            </w:r>
          </w:p>
        </w:tc>
        <w:tc>
          <w:tcPr>
            <w:tcW w:w="785" w:type="dxa"/>
            <w:shd w:val="clear" w:color="auto" w:fill="auto"/>
            <w:vAlign w:val="center"/>
          </w:tcPr>
          <w:p w14:paraId="577BAC44" w14:textId="77777777" w:rsidR="00922096" w:rsidRPr="001D386E" w:rsidRDefault="00922096" w:rsidP="005B348E">
            <w:pPr>
              <w:pStyle w:val="TAC"/>
              <w:rPr>
                <w:rFonts w:cs="Arial"/>
                <w:lang w:eastAsia="zh-CN"/>
              </w:rPr>
            </w:pPr>
            <w:r w:rsidRPr="001D386E">
              <w:rPr>
                <w:rFonts w:cs="Arial"/>
                <w:lang w:eastAsia="ja-JP"/>
              </w:rPr>
              <w:t>71</w:t>
            </w:r>
          </w:p>
        </w:tc>
        <w:tc>
          <w:tcPr>
            <w:tcW w:w="784" w:type="dxa"/>
            <w:shd w:val="clear" w:color="auto" w:fill="auto"/>
            <w:vAlign w:val="center"/>
          </w:tcPr>
          <w:p w14:paraId="3E8C9467" w14:textId="77777777" w:rsidR="00922096" w:rsidRPr="001D386E" w:rsidRDefault="00922096" w:rsidP="005B348E">
            <w:pPr>
              <w:pStyle w:val="TAC"/>
              <w:rPr>
                <w:rFonts w:cs="Arial"/>
              </w:rPr>
            </w:pPr>
          </w:p>
        </w:tc>
        <w:tc>
          <w:tcPr>
            <w:tcW w:w="784" w:type="dxa"/>
            <w:shd w:val="clear" w:color="auto" w:fill="auto"/>
            <w:vAlign w:val="center"/>
          </w:tcPr>
          <w:p w14:paraId="32261C3E" w14:textId="77777777" w:rsidR="00922096" w:rsidRPr="001D386E" w:rsidRDefault="00922096" w:rsidP="005B348E">
            <w:pPr>
              <w:pStyle w:val="TAC"/>
              <w:rPr>
                <w:rFonts w:cs="Arial"/>
              </w:rPr>
            </w:pPr>
          </w:p>
        </w:tc>
        <w:tc>
          <w:tcPr>
            <w:tcW w:w="784" w:type="dxa"/>
            <w:shd w:val="clear" w:color="auto" w:fill="auto"/>
            <w:vAlign w:val="center"/>
          </w:tcPr>
          <w:p w14:paraId="7B1654C8" w14:textId="77777777" w:rsidR="00922096" w:rsidRPr="001D386E" w:rsidRDefault="00922096" w:rsidP="005B348E">
            <w:pPr>
              <w:pStyle w:val="TAC"/>
              <w:rPr>
                <w:rFonts w:cs="Arial"/>
                <w:lang w:eastAsia="ja-JP"/>
              </w:rPr>
            </w:pPr>
            <w:r w:rsidRPr="001D386E">
              <w:rPr>
                <w:rFonts w:eastAsia="MS Mincho" w:cs="Arial"/>
              </w:rPr>
              <w:t>8</w:t>
            </w:r>
          </w:p>
        </w:tc>
        <w:tc>
          <w:tcPr>
            <w:tcW w:w="784" w:type="dxa"/>
            <w:shd w:val="clear" w:color="auto" w:fill="auto"/>
            <w:vAlign w:val="center"/>
          </w:tcPr>
          <w:p w14:paraId="22BF69D4" w14:textId="77777777" w:rsidR="00922096" w:rsidRPr="001D386E" w:rsidRDefault="00922096" w:rsidP="005B348E">
            <w:pPr>
              <w:pStyle w:val="TAC"/>
              <w:rPr>
                <w:rFonts w:cs="Arial"/>
                <w:lang w:eastAsia="ja-JP"/>
              </w:rPr>
            </w:pPr>
            <w:r w:rsidRPr="001D386E">
              <w:rPr>
                <w:rFonts w:eastAsia="MS Mincho" w:cs="Arial"/>
              </w:rPr>
              <w:t>16</w:t>
            </w:r>
          </w:p>
        </w:tc>
        <w:tc>
          <w:tcPr>
            <w:tcW w:w="784" w:type="dxa"/>
            <w:shd w:val="clear" w:color="auto" w:fill="auto"/>
            <w:vAlign w:val="center"/>
          </w:tcPr>
          <w:p w14:paraId="244BB685" w14:textId="77777777" w:rsidR="00922096" w:rsidRPr="001D386E" w:rsidRDefault="00922096" w:rsidP="005B348E">
            <w:pPr>
              <w:pStyle w:val="TAC"/>
              <w:rPr>
                <w:rFonts w:cs="Arial"/>
                <w:lang w:eastAsia="ja-JP"/>
              </w:rPr>
            </w:pPr>
            <w:r w:rsidRPr="001D386E">
              <w:rPr>
                <w:rFonts w:eastAsia="MS Mincho" w:cs="Arial"/>
              </w:rPr>
              <w:t>20</w:t>
            </w:r>
          </w:p>
        </w:tc>
        <w:tc>
          <w:tcPr>
            <w:tcW w:w="787" w:type="dxa"/>
            <w:shd w:val="clear" w:color="auto" w:fill="auto"/>
            <w:vAlign w:val="center"/>
          </w:tcPr>
          <w:p w14:paraId="07A5D141" w14:textId="77777777" w:rsidR="00922096" w:rsidRPr="001D386E" w:rsidRDefault="00922096" w:rsidP="005B348E">
            <w:pPr>
              <w:pStyle w:val="TAC"/>
              <w:rPr>
                <w:rFonts w:cs="Arial"/>
                <w:lang w:eastAsia="ja-JP"/>
              </w:rPr>
            </w:pPr>
          </w:p>
        </w:tc>
        <w:tc>
          <w:tcPr>
            <w:tcW w:w="742" w:type="dxa"/>
            <w:shd w:val="clear" w:color="auto" w:fill="auto"/>
            <w:vAlign w:val="center"/>
          </w:tcPr>
          <w:p w14:paraId="7F596248" w14:textId="77777777" w:rsidR="00922096" w:rsidRPr="001D386E" w:rsidRDefault="00922096" w:rsidP="005B348E">
            <w:pPr>
              <w:pStyle w:val="TAC"/>
              <w:rPr>
                <w:rFonts w:cs="Arial"/>
                <w:lang w:eastAsia="zh-CN"/>
              </w:rPr>
            </w:pPr>
            <w:r w:rsidRPr="001D386E">
              <w:rPr>
                <w:rFonts w:cs="Arial"/>
                <w:lang w:eastAsia="ja-JP"/>
              </w:rPr>
              <w:t>FDD</w:t>
            </w:r>
          </w:p>
        </w:tc>
      </w:tr>
      <w:tr w:rsidR="00922096" w:rsidRPr="001D386E" w14:paraId="1CC1D48D" w14:textId="77777777" w:rsidTr="005B348E">
        <w:trPr>
          <w:trHeight w:val="255"/>
        </w:trPr>
        <w:tc>
          <w:tcPr>
            <w:tcW w:w="2122" w:type="dxa"/>
            <w:shd w:val="clear" w:color="auto" w:fill="auto"/>
            <w:vAlign w:val="center"/>
          </w:tcPr>
          <w:p w14:paraId="130691F6" w14:textId="77777777" w:rsidR="00922096" w:rsidRPr="001D386E" w:rsidRDefault="00922096"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7E1A5524" w14:textId="77777777" w:rsidR="00922096" w:rsidRPr="001D386E" w:rsidRDefault="00922096"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534150EB" w14:textId="77777777" w:rsidR="00922096" w:rsidRPr="001D386E" w:rsidRDefault="00922096" w:rsidP="005B348E">
            <w:pPr>
              <w:pStyle w:val="TAC"/>
              <w:rPr>
                <w:rFonts w:cs="Arial"/>
              </w:rPr>
            </w:pPr>
          </w:p>
        </w:tc>
        <w:tc>
          <w:tcPr>
            <w:tcW w:w="784" w:type="dxa"/>
            <w:shd w:val="clear" w:color="auto" w:fill="auto"/>
            <w:vAlign w:val="center"/>
          </w:tcPr>
          <w:p w14:paraId="0BCA378B" w14:textId="77777777" w:rsidR="00922096" w:rsidRPr="001D386E" w:rsidRDefault="00922096" w:rsidP="005B348E">
            <w:pPr>
              <w:pStyle w:val="TAC"/>
              <w:rPr>
                <w:rFonts w:cs="Arial"/>
              </w:rPr>
            </w:pPr>
          </w:p>
        </w:tc>
        <w:tc>
          <w:tcPr>
            <w:tcW w:w="784" w:type="dxa"/>
            <w:shd w:val="clear" w:color="auto" w:fill="auto"/>
            <w:vAlign w:val="center"/>
          </w:tcPr>
          <w:p w14:paraId="67C17FBF" w14:textId="77777777" w:rsidR="00922096" w:rsidRPr="001D386E" w:rsidRDefault="00922096"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054EC1B2" w14:textId="77777777" w:rsidR="00922096" w:rsidRPr="001D386E" w:rsidRDefault="00922096"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39696E14" w14:textId="77777777" w:rsidR="00922096" w:rsidRPr="001D386E" w:rsidRDefault="00922096"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1CB0D9BF" w14:textId="77777777" w:rsidR="00922096" w:rsidRPr="001D386E" w:rsidRDefault="00922096"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479E3E1E" w14:textId="77777777" w:rsidR="00922096" w:rsidRPr="001D386E" w:rsidRDefault="00922096" w:rsidP="005B348E">
            <w:pPr>
              <w:pStyle w:val="TAC"/>
              <w:rPr>
                <w:rFonts w:cs="Arial"/>
                <w:lang w:eastAsia="zh-CN"/>
              </w:rPr>
            </w:pPr>
            <w:r w:rsidRPr="001D386E">
              <w:rPr>
                <w:rFonts w:cs="Arial" w:hint="eastAsia"/>
                <w:lang w:eastAsia="zh-CN"/>
              </w:rPr>
              <w:t>FDD</w:t>
            </w:r>
          </w:p>
        </w:tc>
      </w:tr>
      <w:tr w:rsidR="00922096" w:rsidRPr="001D386E" w:rsidDel="00237DC4" w14:paraId="70E643B2" w14:textId="77777777" w:rsidTr="005B348E">
        <w:trPr>
          <w:trHeight w:val="255"/>
        </w:trPr>
        <w:tc>
          <w:tcPr>
            <w:tcW w:w="8356" w:type="dxa"/>
            <w:gridSpan w:val="9"/>
            <w:shd w:val="clear" w:color="auto" w:fill="auto"/>
            <w:vAlign w:val="center"/>
          </w:tcPr>
          <w:p w14:paraId="5303DBEB" w14:textId="77777777" w:rsidR="00922096" w:rsidRPr="001D386E" w:rsidRDefault="00922096"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5618B723" w14:textId="77777777" w:rsidR="00922096" w:rsidRPr="001D386E" w:rsidRDefault="00922096"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D36A1B8" w14:textId="77777777" w:rsidR="00922096" w:rsidRPr="001D386E" w:rsidRDefault="00922096"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03E6C7D2" w14:textId="77777777" w:rsidR="00922096" w:rsidRPr="001D386E" w:rsidRDefault="00922096"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478C6AB4" w14:textId="77777777" w:rsidR="00922096" w:rsidRPr="001D386E" w:rsidDel="00237DC4" w:rsidRDefault="00922096"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4CBFE85E" w14:textId="77777777" w:rsidR="00922096" w:rsidRPr="001D386E" w:rsidRDefault="00922096" w:rsidP="00922096"/>
    <w:p w14:paraId="79423CC8" w14:textId="77777777" w:rsidR="00922096" w:rsidRPr="001D386E" w:rsidRDefault="00922096" w:rsidP="00922096">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r w:rsidRPr="003629E6">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7D22AE4D" w14:textId="77777777" w:rsidR="00922096" w:rsidRPr="001D386E" w:rsidRDefault="00922096" w:rsidP="00922096">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w:t>
      </w:r>
      <w:proofErr w:type="gramStart"/>
      <w:r w:rsidRPr="001D386E">
        <w:t>close proximity</w:t>
      </w:r>
      <w:proofErr w:type="gramEnd"/>
      <w:r w:rsidRPr="001D386E">
        <w:t xml:space="preserve">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922096" w:rsidRPr="001D386E" w14:paraId="44D6C856" w14:textId="77777777" w:rsidTr="005B348E">
        <w:trPr>
          <w:trHeight w:val="255"/>
        </w:trPr>
        <w:tc>
          <w:tcPr>
            <w:tcW w:w="8869" w:type="dxa"/>
            <w:gridSpan w:val="9"/>
            <w:shd w:val="clear" w:color="auto" w:fill="auto"/>
            <w:vAlign w:val="center"/>
          </w:tcPr>
          <w:p w14:paraId="3685C4AC" w14:textId="77777777" w:rsidR="00922096" w:rsidRPr="001D386E" w:rsidRDefault="00922096" w:rsidP="005B348E">
            <w:pPr>
              <w:pStyle w:val="TAH"/>
              <w:rPr>
                <w:rFonts w:eastAsia="Calibri" w:cs="Arial"/>
                <w:lang w:val="en-US"/>
              </w:rPr>
            </w:pPr>
            <w:r w:rsidRPr="001D386E">
              <w:rPr>
                <w:rFonts w:eastAsia="Calibri" w:cs="Arial"/>
                <w:lang w:val="en-US"/>
              </w:rPr>
              <w:t>Channel bandwidth</w:t>
            </w:r>
          </w:p>
        </w:tc>
      </w:tr>
      <w:tr w:rsidR="00922096" w:rsidRPr="001D386E" w14:paraId="2A6A401E" w14:textId="77777777" w:rsidTr="005B348E">
        <w:trPr>
          <w:trHeight w:val="255"/>
        </w:trPr>
        <w:tc>
          <w:tcPr>
            <w:tcW w:w="1417" w:type="dxa"/>
            <w:shd w:val="clear" w:color="auto" w:fill="auto"/>
            <w:vAlign w:val="center"/>
          </w:tcPr>
          <w:p w14:paraId="7ED05A83" w14:textId="77777777" w:rsidR="00922096" w:rsidRPr="001D386E" w:rsidRDefault="00922096"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1A2D5A8A" w14:textId="77777777" w:rsidR="00922096" w:rsidRPr="001D386E" w:rsidRDefault="00922096"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58F718DA" w14:textId="77777777" w:rsidR="00922096" w:rsidRPr="001D386E" w:rsidRDefault="00922096"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1A81504B" w14:textId="77777777" w:rsidR="00922096" w:rsidRPr="001D386E" w:rsidRDefault="00922096"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6DF212B4" w14:textId="77777777" w:rsidR="00922096" w:rsidRPr="001D386E" w:rsidRDefault="00922096"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7AC46BD6" w14:textId="77777777" w:rsidR="00922096" w:rsidRPr="001D386E" w:rsidRDefault="00922096"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5C69F909" w14:textId="77777777" w:rsidR="00922096" w:rsidRPr="001D386E" w:rsidRDefault="00922096"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6883B7B1" w14:textId="77777777" w:rsidR="00922096" w:rsidRPr="001D386E" w:rsidRDefault="00922096"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202AF0F2" w14:textId="77777777" w:rsidR="00922096" w:rsidRPr="001D386E" w:rsidRDefault="00922096" w:rsidP="005B348E">
            <w:pPr>
              <w:pStyle w:val="TAH"/>
              <w:rPr>
                <w:rFonts w:eastAsia="Calibri" w:cs="Arial"/>
                <w:lang w:val="en-US"/>
              </w:rPr>
            </w:pPr>
            <w:r w:rsidRPr="001D386E">
              <w:rPr>
                <w:rFonts w:eastAsia="Calibri" w:cs="Arial"/>
                <w:lang w:val="en-US"/>
              </w:rPr>
              <w:t>Duplex mode</w:t>
            </w:r>
          </w:p>
        </w:tc>
      </w:tr>
      <w:tr w:rsidR="00922096" w:rsidRPr="001D386E" w14:paraId="761E1B07" w14:textId="77777777" w:rsidTr="005B348E">
        <w:trPr>
          <w:trHeight w:val="255"/>
        </w:trPr>
        <w:tc>
          <w:tcPr>
            <w:tcW w:w="1417" w:type="dxa"/>
            <w:shd w:val="clear" w:color="auto" w:fill="auto"/>
            <w:vAlign w:val="center"/>
          </w:tcPr>
          <w:p w14:paraId="492A8E52"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00A2CE5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0D18378"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00AD531D" w14:textId="77777777" w:rsidR="00922096" w:rsidRPr="001D386E" w:rsidRDefault="00922096"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145A2736"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19EF922"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2AC883A5"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696F2B61"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8E00B4B"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3632477" w14:textId="77777777" w:rsidTr="005B348E">
        <w:trPr>
          <w:trHeight w:val="255"/>
        </w:trPr>
        <w:tc>
          <w:tcPr>
            <w:tcW w:w="1417" w:type="dxa"/>
            <w:shd w:val="clear" w:color="auto" w:fill="auto"/>
            <w:vAlign w:val="center"/>
          </w:tcPr>
          <w:p w14:paraId="7BFFD320"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20536EEF"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BD3877D"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3D0196E2" w14:textId="77777777" w:rsidR="00922096" w:rsidRPr="001D386E" w:rsidRDefault="00922096"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01063917"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6C8EACA"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4E43381"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0198C54B"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5CD57129"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2761058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0D7A9DC2"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402DB9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6CB00274"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75B15FA" w14:textId="77777777" w:rsidR="00922096" w:rsidRPr="001D386E" w:rsidRDefault="00922096"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3C66D8C9" w14:textId="77777777" w:rsidR="00922096" w:rsidRPr="001D386E" w:rsidRDefault="00922096"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975D00" w14:textId="77777777" w:rsidR="00922096" w:rsidRPr="001D386E" w:rsidRDefault="00922096"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D7BBDD" w14:textId="77777777" w:rsidR="00922096" w:rsidRPr="001D386E" w:rsidRDefault="00922096"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4EF895" w14:textId="77777777" w:rsidR="00922096" w:rsidRPr="001D386E" w:rsidRDefault="00922096"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4A34A2A"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BD361B3"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01DBE78"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020E4CD" w14:textId="77777777" w:rsidR="00922096" w:rsidRPr="001D386E" w:rsidRDefault="00922096"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F652D5"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CD47E5D" w14:textId="77777777" w:rsidR="00922096" w:rsidRPr="001D386E" w:rsidRDefault="00922096"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F00661D" w14:textId="77777777" w:rsidR="00922096" w:rsidRPr="001D386E" w:rsidRDefault="00922096"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D5A4671" w14:textId="77777777" w:rsidR="00922096" w:rsidRPr="001D386E" w:rsidRDefault="00922096"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4D4A12" w14:textId="77777777" w:rsidR="00922096" w:rsidRPr="001D386E" w:rsidRDefault="00922096"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7965" w14:textId="77777777" w:rsidR="00922096" w:rsidRPr="001D386E" w:rsidRDefault="00922096"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4580DE0D" w14:textId="77777777" w:rsidR="00922096" w:rsidRPr="001D386E" w:rsidRDefault="00922096" w:rsidP="005B348E">
            <w:pPr>
              <w:pStyle w:val="TAC"/>
              <w:rPr>
                <w:rFonts w:cs="Arial"/>
                <w:lang w:val="en-US" w:eastAsia="zh-CN"/>
              </w:rPr>
            </w:pPr>
            <w:r w:rsidRPr="001D386E">
              <w:rPr>
                <w:rFonts w:cs="Arial"/>
                <w:lang w:val="en-US" w:eastAsia="zh-CN"/>
              </w:rPr>
              <w:t>FDD</w:t>
            </w:r>
          </w:p>
        </w:tc>
      </w:tr>
      <w:tr w:rsidR="00922096" w:rsidRPr="001D386E" w14:paraId="478B077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7580D14"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07FABE9E" w14:textId="77777777" w:rsidR="00922096" w:rsidRPr="001D386E" w:rsidRDefault="00922096"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396F5ABD"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F8C5F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05D0B077"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320E7D34" w14:textId="77777777" w:rsidR="00922096" w:rsidRPr="001D386E" w:rsidRDefault="00922096"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70E601AA" w14:textId="77777777" w:rsidR="00922096" w:rsidRPr="001D386E" w:rsidRDefault="00922096"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42DAC56D" w14:textId="77777777" w:rsidR="00922096" w:rsidRPr="001D386E" w:rsidRDefault="00922096"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5DD4CB60" w14:textId="77777777" w:rsidR="00922096" w:rsidRPr="001D386E" w:rsidRDefault="00922096" w:rsidP="005B348E">
            <w:pPr>
              <w:pStyle w:val="TAC"/>
              <w:rPr>
                <w:rFonts w:cs="Arial"/>
                <w:lang w:val="en-US" w:eastAsia="zh-CN"/>
              </w:rPr>
            </w:pPr>
            <w:r w:rsidRPr="001D386E">
              <w:rPr>
                <w:rFonts w:eastAsia="Calibri" w:cs="Arial"/>
                <w:lang w:val="en-US"/>
              </w:rPr>
              <w:t>FDD</w:t>
            </w:r>
          </w:p>
        </w:tc>
      </w:tr>
      <w:tr w:rsidR="00922096" w:rsidRPr="001D386E" w14:paraId="7859AB3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BAAB8D9"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F823B65" w14:textId="77777777" w:rsidR="00922096" w:rsidRPr="001D386E" w:rsidRDefault="00922096"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622D4E02"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168507"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1DFA69BC"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2AB72571" w14:textId="77777777" w:rsidR="00922096" w:rsidRPr="001D386E" w:rsidRDefault="00922096"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4F243937" w14:textId="77777777" w:rsidR="00922096" w:rsidRPr="001D386E" w:rsidRDefault="00922096"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BB3D2AA" w14:textId="77777777" w:rsidR="00922096" w:rsidRPr="001D386E" w:rsidRDefault="00922096"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CA59BDF" w14:textId="77777777" w:rsidR="00922096" w:rsidRPr="001D386E" w:rsidRDefault="00922096" w:rsidP="005B348E">
            <w:pPr>
              <w:pStyle w:val="TAC"/>
              <w:rPr>
                <w:rFonts w:cs="Arial"/>
                <w:lang w:val="en-US" w:eastAsia="zh-CN"/>
              </w:rPr>
            </w:pPr>
            <w:r w:rsidRPr="001D386E">
              <w:rPr>
                <w:rFonts w:eastAsia="Calibri" w:cs="Arial"/>
                <w:lang w:val="en-US"/>
              </w:rPr>
              <w:t>FDD</w:t>
            </w:r>
          </w:p>
        </w:tc>
      </w:tr>
      <w:tr w:rsidR="00922096" w:rsidRPr="001D386E" w14:paraId="5922699E" w14:textId="77777777" w:rsidTr="005B348E">
        <w:trPr>
          <w:trHeight w:val="255"/>
        </w:trPr>
        <w:tc>
          <w:tcPr>
            <w:tcW w:w="1417" w:type="dxa"/>
            <w:shd w:val="clear" w:color="auto" w:fill="auto"/>
            <w:vAlign w:val="center"/>
          </w:tcPr>
          <w:p w14:paraId="230ABB98"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6DCB82D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36877E2"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9CBEF0B"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2F9E5FF3"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9D3B6C8"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7A17F7C3"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488DD45"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119D431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D6FA5A5" w14:textId="77777777" w:rsidTr="005B348E">
        <w:trPr>
          <w:trHeight w:val="255"/>
        </w:trPr>
        <w:tc>
          <w:tcPr>
            <w:tcW w:w="1417" w:type="dxa"/>
            <w:shd w:val="clear" w:color="auto" w:fill="auto"/>
            <w:vAlign w:val="center"/>
          </w:tcPr>
          <w:p w14:paraId="183AC41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218088B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B095AFF"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0F4E146"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1D72FED7"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5FA751B9"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0F71B52"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2DFEEF6"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3DF028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520ED60F" w14:textId="77777777" w:rsidTr="005B348E">
        <w:trPr>
          <w:trHeight w:val="255"/>
        </w:trPr>
        <w:tc>
          <w:tcPr>
            <w:tcW w:w="1417" w:type="dxa"/>
            <w:shd w:val="clear" w:color="auto" w:fill="auto"/>
            <w:vAlign w:val="center"/>
          </w:tcPr>
          <w:p w14:paraId="0F3266D0"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1B9EF21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BB901A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380C266"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3DAEAA62"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70CB3795"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3F2041FF"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39098A5"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D3CD6F1"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FCF69E4" w14:textId="77777777" w:rsidTr="005B348E">
        <w:trPr>
          <w:trHeight w:val="255"/>
        </w:trPr>
        <w:tc>
          <w:tcPr>
            <w:tcW w:w="1417" w:type="dxa"/>
            <w:shd w:val="clear" w:color="auto" w:fill="auto"/>
            <w:vAlign w:val="center"/>
          </w:tcPr>
          <w:p w14:paraId="1E36D6B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8D70497"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BD7E8DA"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50CBE6D"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24F21D29"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7558542"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6E62D3D"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762452A"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40044B7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6CBD32E" w14:textId="77777777" w:rsidTr="005B348E">
        <w:trPr>
          <w:trHeight w:val="255"/>
        </w:trPr>
        <w:tc>
          <w:tcPr>
            <w:tcW w:w="1417" w:type="dxa"/>
            <w:shd w:val="clear" w:color="auto" w:fill="auto"/>
            <w:vAlign w:val="center"/>
          </w:tcPr>
          <w:p w14:paraId="531E5E57" w14:textId="77777777" w:rsidR="00922096" w:rsidRPr="001D386E" w:rsidRDefault="00922096"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F161C07"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1E3E0C0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D5FB644"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6BE02D1C"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22F8648"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443F3C6A"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48FD9A8E"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441F109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4763CD8" w14:textId="77777777" w:rsidTr="005B348E">
        <w:trPr>
          <w:trHeight w:val="255"/>
        </w:trPr>
        <w:tc>
          <w:tcPr>
            <w:tcW w:w="1417" w:type="dxa"/>
            <w:shd w:val="clear" w:color="auto" w:fill="auto"/>
            <w:vAlign w:val="center"/>
          </w:tcPr>
          <w:p w14:paraId="04718E9D"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1378DD1A"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EC6ED8A"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5093785C"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447D4839"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54894A4"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C7B1A91"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39B6EEFD"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9FB303C"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6A76A4B1" w14:textId="77777777" w:rsidTr="005B348E">
        <w:trPr>
          <w:trHeight w:val="255"/>
        </w:trPr>
        <w:tc>
          <w:tcPr>
            <w:tcW w:w="1417" w:type="dxa"/>
            <w:shd w:val="clear" w:color="auto" w:fill="auto"/>
            <w:vAlign w:val="center"/>
          </w:tcPr>
          <w:p w14:paraId="77091C82"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339792C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58E59C67"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7BADEE49" w14:textId="77777777" w:rsidR="00922096" w:rsidRPr="001D386E" w:rsidRDefault="00922096" w:rsidP="005B348E">
            <w:pPr>
              <w:pStyle w:val="TAC"/>
              <w:rPr>
                <w:rFonts w:eastAsia="Calibri" w:cs="Arial"/>
                <w:lang w:val="en-US" w:eastAsia="ja-JP"/>
              </w:rPr>
            </w:pPr>
          </w:p>
        </w:tc>
        <w:tc>
          <w:tcPr>
            <w:tcW w:w="944" w:type="dxa"/>
            <w:shd w:val="clear" w:color="auto" w:fill="auto"/>
            <w:vAlign w:val="center"/>
          </w:tcPr>
          <w:p w14:paraId="5A9B62A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6255FF1"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32DE52E7"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161F4428"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48867D0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2532DC0B" w14:textId="77777777" w:rsidTr="005B348E">
        <w:trPr>
          <w:trHeight w:val="255"/>
        </w:trPr>
        <w:tc>
          <w:tcPr>
            <w:tcW w:w="1417" w:type="dxa"/>
            <w:shd w:val="clear" w:color="auto" w:fill="auto"/>
            <w:vAlign w:val="center"/>
          </w:tcPr>
          <w:p w14:paraId="64991AE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60A8F7E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D3AAA9D"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5EB01922" w14:textId="77777777" w:rsidR="00922096" w:rsidRPr="001D386E" w:rsidRDefault="00922096" w:rsidP="005B348E">
            <w:pPr>
              <w:pStyle w:val="TAC"/>
              <w:rPr>
                <w:rFonts w:eastAsia="Calibri" w:cs="Arial"/>
                <w:lang w:val="en-US" w:eastAsia="ja-JP"/>
              </w:rPr>
            </w:pPr>
          </w:p>
        </w:tc>
        <w:tc>
          <w:tcPr>
            <w:tcW w:w="944" w:type="dxa"/>
            <w:shd w:val="clear" w:color="auto" w:fill="auto"/>
            <w:vAlign w:val="center"/>
          </w:tcPr>
          <w:p w14:paraId="24C10DDC"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1D3D88F7"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5CBC2F9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3A7B899B"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305AC48B"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6B936D76" w14:textId="77777777" w:rsidTr="005B348E">
        <w:trPr>
          <w:trHeight w:val="255"/>
        </w:trPr>
        <w:tc>
          <w:tcPr>
            <w:tcW w:w="1417" w:type="dxa"/>
            <w:shd w:val="clear" w:color="auto" w:fill="auto"/>
            <w:vAlign w:val="center"/>
          </w:tcPr>
          <w:p w14:paraId="2B3059C7" w14:textId="77777777" w:rsidR="00922096" w:rsidRPr="001D386E" w:rsidRDefault="00922096"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78F10194"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50D6863F"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50E905EA"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1694B27C"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618FF5AB"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6AD08AEB"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5D6E457E" w14:textId="77777777" w:rsidR="00922096" w:rsidRPr="001D386E" w:rsidDel="00687B1B" w:rsidRDefault="00922096" w:rsidP="005B348E">
            <w:pPr>
              <w:pStyle w:val="TAC"/>
              <w:rPr>
                <w:rFonts w:eastAsia="Calibri" w:cs="Arial"/>
                <w:lang w:val="en-US" w:eastAsia="ja-JP"/>
              </w:rPr>
            </w:pPr>
          </w:p>
        </w:tc>
        <w:tc>
          <w:tcPr>
            <w:tcW w:w="839" w:type="dxa"/>
            <w:shd w:val="clear" w:color="auto" w:fill="auto"/>
            <w:vAlign w:val="center"/>
          </w:tcPr>
          <w:p w14:paraId="6A6CD0CE"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0DD7B37" w14:textId="77777777" w:rsidTr="005B348E">
        <w:trPr>
          <w:trHeight w:val="255"/>
        </w:trPr>
        <w:tc>
          <w:tcPr>
            <w:tcW w:w="1417" w:type="dxa"/>
            <w:shd w:val="clear" w:color="auto" w:fill="auto"/>
            <w:vAlign w:val="center"/>
          </w:tcPr>
          <w:p w14:paraId="11DB4706" w14:textId="77777777" w:rsidR="00922096" w:rsidRPr="001D386E" w:rsidRDefault="00922096"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24406E19" w14:textId="77777777" w:rsidR="00922096" w:rsidRPr="001D386E" w:rsidRDefault="00922096"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56CC8268"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EB3BB00"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5019EC6E" w14:textId="77777777" w:rsidR="00922096" w:rsidRPr="001D386E" w:rsidDel="00687B1B" w:rsidRDefault="00922096"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0D901480" w14:textId="77777777" w:rsidR="00922096" w:rsidRPr="001D386E" w:rsidDel="00687B1B" w:rsidRDefault="00922096"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6B6F327D"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23F0C3E6" w14:textId="77777777" w:rsidR="00922096" w:rsidRPr="001D386E" w:rsidDel="00687B1B" w:rsidRDefault="00922096" w:rsidP="005B348E">
            <w:pPr>
              <w:pStyle w:val="TAC"/>
              <w:rPr>
                <w:rFonts w:eastAsia="Calibri" w:cs="Arial"/>
                <w:lang w:val="en-US" w:eastAsia="ja-JP"/>
              </w:rPr>
            </w:pPr>
          </w:p>
        </w:tc>
        <w:tc>
          <w:tcPr>
            <w:tcW w:w="839" w:type="dxa"/>
            <w:shd w:val="clear" w:color="auto" w:fill="auto"/>
            <w:vAlign w:val="center"/>
          </w:tcPr>
          <w:p w14:paraId="669803FA" w14:textId="77777777" w:rsidR="00922096" w:rsidRPr="001D386E" w:rsidRDefault="00922096" w:rsidP="005B348E">
            <w:pPr>
              <w:pStyle w:val="TAC"/>
              <w:rPr>
                <w:rFonts w:cs="Arial"/>
                <w:lang w:val="en-US" w:eastAsia="ja-JP"/>
              </w:rPr>
            </w:pPr>
            <w:r w:rsidRPr="001D386E">
              <w:rPr>
                <w:rFonts w:cs="Arial" w:hint="eastAsia"/>
                <w:lang w:val="en-US" w:eastAsia="ja-JP"/>
              </w:rPr>
              <w:t>FDD</w:t>
            </w:r>
          </w:p>
        </w:tc>
      </w:tr>
      <w:tr w:rsidR="00922096" w:rsidRPr="001D386E" w14:paraId="020B4BA3" w14:textId="77777777" w:rsidTr="005B348E">
        <w:trPr>
          <w:trHeight w:val="255"/>
        </w:trPr>
        <w:tc>
          <w:tcPr>
            <w:tcW w:w="8869" w:type="dxa"/>
            <w:gridSpan w:val="9"/>
            <w:shd w:val="clear" w:color="auto" w:fill="auto"/>
            <w:vAlign w:val="center"/>
          </w:tcPr>
          <w:p w14:paraId="7BCCCE4F" w14:textId="77777777" w:rsidR="00922096" w:rsidRPr="001D386E" w:rsidRDefault="00922096"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7B13AB1A" w14:textId="77777777" w:rsidR="00922096" w:rsidRPr="001D386E" w:rsidRDefault="00922096"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3C97EEC5" w14:textId="77777777" w:rsidR="00922096" w:rsidRPr="001D386E" w:rsidRDefault="00922096"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 xml:space="preserve">The signal power is specified per </w:t>
            </w:r>
            <w:proofErr w:type="gramStart"/>
            <w:r w:rsidRPr="001D386E">
              <w:rPr>
                <w:rFonts w:eastAsia="Calibri" w:cs="Arial"/>
                <w:lang w:val="en-US"/>
              </w:rPr>
              <w:t>port</w:t>
            </w:r>
            <w:proofErr w:type="gramEnd"/>
          </w:p>
          <w:p w14:paraId="2BAFCBD1" w14:textId="77777777" w:rsidR="00922096" w:rsidRPr="001D386E" w:rsidRDefault="00922096"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122AD903" w14:textId="77777777" w:rsidR="00922096" w:rsidRPr="001D386E" w:rsidRDefault="00922096"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10D3F187" w14:textId="77777777" w:rsidR="00922096" w:rsidRPr="001D386E" w:rsidRDefault="00922096"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2DE58CAE" w14:textId="77777777" w:rsidR="00922096" w:rsidRPr="001D386E" w:rsidRDefault="00922096"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5A52B15F" w14:textId="77777777" w:rsidR="00922096" w:rsidRPr="001D386E" w:rsidRDefault="00922096" w:rsidP="005B348E">
            <w:pPr>
              <w:pStyle w:val="TAN"/>
              <w:rPr>
                <w:rFonts w:cs="Arial"/>
              </w:rPr>
            </w:pPr>
            <w:r w:rsidRPr="001D386E">
              <w:rPr>
                <w:rFonts w:cs="Arial"/>
              </w:rPr>
              <w:t>NOTE 8:</w:t>
            </w:r>
            <w:r w:rsidRPr="001D386E">
              <w:rPr>
                <w:rFonts w:cs="Arial"/>
              </w:rPr>
              <w:tab/>
            </w:r>
            <w:r w:rsidRPr="001D386E">
              <w:rPr>
                <w:rFonts w:cs="Arial"/>
                <w:lang w:eastAsia="zh-CN"/>
              </w:rPr>
              <w:t>Void</w:t>
            </w:r>
          </w:p>
          <w:p w14:paraId="316B7243" w14:textId="77777777" w:rsidR="00922096" w:rsidRPr="001D386E" w:rsidRDefault="00922096"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66150C9" w14:textId="77777777" w:rsidR="00922096" w:rsidRPr="001D386E" w:rsidRDefault="00922096" w:rsidP="00922096"/>
    <w:p w14:paraId="5E64D4B6" w14:textId="77777777" w:rsidR="00922096" w:rsidRPr="001D386E" w:rsidRDefault="00922096" w:rsidP="00922096">
      <w:pPr>
        <w:pStyle w:val="TH"/>
      </w:pPr>
      <w:r w:rsidRPr="001D386E">
        <w:lastRenderedPageBreak/>
        <w:t>Table 7.3.1A-0b</w:t>
      </w:r>
      <w:r w:rsidRPr="001D386E">
        <w:rPr>
          <w:rFonts w:hint="eastAsia"/>
        </w:rPr>
        <w:t>B</w:t>
      </w:r>
      <w:r w:rsidRPr="001D386E">
        <w:t xml:space="preserve">: Uplink configuration for the uplink band (exceptions for two bands due to </w:t>
      </w:r>
      <w:proofErr w:type="gramStart"/>
      <w:r w:rsidRPr="001D386E">
        <w:t>close proximity</w:t>
      </w:r>
      <w:proofErr w:type="gramEnd"/>
      <w:r w:rsidRPr="001D386E">
        <w:t xml:space="preserve">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922096" w:rsidRPr="001D386E" w14:paraId="26D925FE" w14:textId="77777777" w:rsidTr="005B348E">
        <w:trPr>
          <w:gridAfter w:val="1"/>
          <w:wAfter w:w="7" w:type="dxa"/>
          <w:trHeight w:val="255"/>
        </w:trPr>
        <w:tc>
          <w:tcPr>
            <w:tcW w:w="8693" w:type="dxa"/>
            <w:gridSpan w:val="9"/>
            <w:shd w:val="clear" w:color="auto" w:fill="auto"/>
            <w:vAlign w:val="center"/>
          </w:tcPr>
          <w:p w14:paraId="5D412299" w14:textId="77777777" w:rsidR="00922096" w:rsidRPr="001D386E" w:rsidRDefault="00922096"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922096" w:rsidRPr="001D386E" w14:paraId="5AFBE1E5" w14:textId="77777777" w:rsidTr="005B348E">
        <w:trPr>
          <w:gridAfter w:val="1"/>
          <w:wAfter w:w="7" w:type="dxa"/>
          <w:trHeight w:val="255"/>
        </w:trPr>
        <w:tc>
          <w:tcPr>
            <w:tcW w:w="1417" w:type="dxa"/>
            <w:shd w:val="clear" w:color="auto" w:fill="auto"/>
            <w:vAlign w:val="center"/>
          </w:tcPr>
          <w:p w14:paraId="73935604" w14:textId="77777777" w:rsidR="00922096" w:rsidRPr="001D386E" w:rsidRDefault="00922096"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7657C200" w14:textId="77777777" w:rsidR="00922096" w:rsidRPr="001D386E" w:rsidRDefault="00922096"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1FBA5F3B" w14:textId="77777777" w:rsidR="00922096" w:rsidRPr="001D386E" w:rsidRDefault="00922096"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4BE41D32" w14:textId="77777777" w:rsidR="00922096" w:rsidRPr="001D386E" w:rsidRDefault="00922096"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0940DAF0" w14:textId="77777777" w:rsidR="00922096" w:rsidRPr="001D386E" w:rsidRDefault="00922096"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181BDF83" w14:textId="77777777" w:rsidR="00922096" w:rsidRPr="001D386E" w:rsidRDefault="00922096"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005A7285" w14:textId="77777777" w:rsidR="00922096" w:rsidRPr="001D386E" w:rsidRDefault="00922096"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8E80833" w14:textId="77777777" w:rsidR="00922096" w:rsidRPr="001D386E" w:rsidRDefault="00922096"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688F42A0" w14:textId="77777777" w:rsidR="00922096" w:rsidRPr="001D386E" w:rsidRDefault="00922096" w:rsidP="005B348E">
            <w:pPr>
              <w:pStyle w:val="TAH"/>
              <w:rPr>
                <w:rFonts w:eastAsia="Calibri" w:cs="Arial"/>
                <w:lang w:val="en-US"/>
              </w:rPr>
            </w:pPr>
            <w:r w:rsidRPr="001D386E">
              <w:rPr>
                <w:rFonts w:eastAsia="Calibri" w:cs="Arial"/>
                <w:lang w:val="en-US"/>
              </w:rPr>
              <w:t>Duplex mode</w:t>
            </w:r>
          </w:p>
        </w:tc>
      </w:tr>
      <w:tr w:rsidR="00922096" w:rsidRPr="001D386E" w14:paraId="4CBB060E" w14:textId="77777777" w:rsidTr="005B348E">
        <w:trPr>
          <w:gridAfter w:val="1"/>
          <w:wAfter w:w="7" w:type="dxa"/>
          <w:trHeight w:val="255"/>
        </w:trPr>
        <w:tc>
          <w:tcPr>
            <w:tcW w:w="1417" w:type="dxa"/>
            <w:shd w:val="clear" w:color="auto" w:fill="auto"/>
            <w:vAlign w:val="center"/>
          </w:tcPr>
          <w:p w14:paraId="0C15EC0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400BA5B9"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9E18F5D"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D459E8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72DE8BC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EA57E7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0DF0F94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985AD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FE26EA2"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63A40461" w14:textId="77777777" w:rsidTr="005B348E">
        <w:trPr>
          <w:gridAfter w:val="1"/>
          <w:wAfter w:w="7" w:type="dxa"/>
          <w:trHeight w:val="255"/>
        </w:trPr>
        <w:tc>
          <w:tcPr>
            <w:tcW w:w="1417" w:type="dxa"/>
            <w:shd w:val="clear" w:color="auto" w:fill="auto"/>
            <w:vAlign w:val="center"/>
          </w:tcPr>
          <w:p w14:paraId="3DE432AF"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7679371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344680C"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258487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5FDFAD6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30B410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1CA546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A14C95C"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A7DB561"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1DDD8D1"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648FBA5" w14:textId="77777777" w:rsidR="00922096" w:rsidRPr="001D386E" w:rsidRDefault="00922096"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8EAACD3" w14:textId="77777777" w:rsidR="00922096" w:rsidRPr="001D386E" w:rsidRDefault="00922096"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DF50A3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C95F1F0"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F7E19"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454CF1"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A57471"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10A6A"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DA9458C" w14:textId="77777777" w:rsidR="00922096" w:rsidRPr="001D386E" w:rsidRDefault="00922096" w:rsidP="005B348E">
            <w:pPr>
              <w:pStyle w:val="TAC"/>
              <w:rPr>
                <w:rFonts w:eastAsia="Calibri" w:cs="Arial"/>
                <w:lang w:val="en-US"/>
              </w:rPr>
            </w:pPr>
            <w:r w:rsidRPr="001D386E">
              <w:rPr>
                <w:rFonts w:cs="Arial"/>
              </w:rPr>
              <w:t>FDD</w:t>
            </w:r>
          </w:p>
        </w:tc>
      </w:tr>
      <w:tr w:rsidR="00922096" w:rsidRPr="001D386E" w14:paraId="4643FC9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6D36BF2" w14:textId="77777777" w:rsidR="00922096" w:rsidRPr="001D386E" w:rsidRDefault="00922096"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7E0E839" w14:textId="77777777" w:rsidR="00922096" w:rsidRPr="001D386E" w:rsidRDefault="00922096"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39C43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5299FAA"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DF183F"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B1FA68"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E0599A"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DA190C"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9FFD2BA" w14:textId="77777777" w:rsidR="00922096" w:rsidRPr="001D386E" w:rsidRDefault="00922096" w:rsidP="005B348E">
            <w:pPr>
              <w:pStyle w:val="TAC"/>
              <w:rPr>
                <w:rFonts w:eastAsia="Calibri" w:cs="Arial"/>
                <w:lang w:val="en-US"/>
              </w:rPr>
            </w:pPr>
            <w:r w:rsidRPr="001D386E">
              <w:rPr>
                <w:rFonts w:cs="Arial"/>
              </w:rPr>
              <w:t>FDD</w:t>
            </w:r>
          </w:p>
        </w:tc>
      </w:tr>
      <w:tr w:rsidR="00922096" w:rsidRPr="001D386E" w14:paraId="470D435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93E1096" w14:textId="77777777" w:rsidR="00922096" w:rsidRPr="001D386E" w:rsidRDefault="00922096"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1D0F1B44" w14:textId="77777777" w:rsidR="00922096" w:rsidRPr="001D386E" w:rsidRDefault="00922096"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795D232"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9ADC7D7"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D870BA" w14:textId="77777777" w:rsidR="00922096" w:rsidRPr="001D386E" w:rsidRDefault="00922096"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7C695F84"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718243E2"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2D733BE6"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CDB7B4" w14:textId="77777777" w:rsidR="00922096" w:rsidRPr="001D386E" w:rsidRDefault="00922096" w:rsidP="005B348E">
            <w:pPr>
              <w:pStyle w:val="TAC"/>
              <w:rPr>
                <w:rFonts w:cs="Arial"/>
              </w:rPr>
            </w:pPr>
            <w:r w:rsidRPr="001D386E">
              <w:rPr>
                <w:rFonts w:eastAsia="Calibri" w:cs="Arial"/>
                <w:lang w:val="en-US"/>
              </w:rPr>
              <w:t>FDD</w:t>
            </w:r>
          </w:p>
        </w:tc>
      </w:tr>
      <w:tr w:rsidR="00922096" w:rsidRPr="001D386E" w14:paraId="1BD137B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62DE31DB" w14:textId="77777777" w:rsidR="00922096" w:rsidRPr="001D386E" w:rsidRDefault="00922096"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012B8E0E" w14:textId="77777777" w:rsidR="00922096" w:rsidRPr="001D386E" w:rsidRDefault="00922096"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F56D5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870ED5D"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0F4EDBBC" w14:textId="77777777" w:rsidR="00922096" w:rsidRPr="001D386E" w:rsidRDefault="00922096"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F5071B1"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2C268E8F"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5E37D612"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F1C4D61" w14:textId="77777777" w:rsidR="00922096" w:rsidRPr="001D386E" w:rsidRDefault="00922096" w:rsidP="005B348E">
            <w:pPr>
              <w:pStyle w:val="TAC"/>
              <w:rPr>
                <w:rFonts w:cs="Arial"/>
              </w:rPr>
            </w:pPr>
            <w:r w:rsidRPr="001D386E">
              <w:rPr>
                <w:rFonts w:eastAsia="Calibri" w:cs="Arial"/>
                <w:lang w:val="en-US"/>
              </w:rPr>
              <w:t>FDD</w:t>
            </w:r>
          </w:p>
        </w:tc>
      </w:tr>
      <w:tr w:rsidR="00922096" w:rsidRPr="001D386E" w14:paraId="3A22426E" w14:textId="77777777" w:rsidTr="005B348E">
        <w:trPr>
          <w:gridAfter w:val="1"/>
          <w:wAfter w:w="7" w:type="dxa"/>
          <w:trHeight w:val="255"/>
        </w:trPr>
        <w:tc>
          <w:tcPr>
            <w:tcW w:w="1417" w:type="dxa"/>
            <w:shd w:val="clear" w:color="auto" w:fill="auto"/>
            <w:vAlign w:val="center"/>
          </w:tcPr>
          <w:p w14:paraId="44541BA9"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69B5FF9A"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61BB5A7"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014810F"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5DA821E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6293B5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6D72B3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7A19AF2"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DC21813"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2723DFEC" w14:textId="77777777" w:rsidTr="005B348E">
        <w:trPr>
          <w:gridAfter w:val="1"/>
          <w:wAfter w:w="7" w:type="dxa"/>
          <w:trHeight w:val="255"/>
        </w:trPr>
        <w:tc>
          <w:tcPr>
            <w:tcW w:w="1417" w:type="dxa"/>
            <w:shd w:val="clear" w:color="auto" w:fill="auto"/>
            <w:vAlign w:val="center"/>
          </w:tcPr>
          <w:p w14:paraId="4F5B5246"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7D7018E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0773439"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081B4973"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19DD72F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F90D57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25AC8C4"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FD4F56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7D8117E"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151E6586" w14:textId="77777777" w:rsidTr="005B348E">
        <w:trPr>
          <w:gridAfter w:val="1"/>
          <w:wAfter w:w="7" w:type="dxa"/>
          <w:trHeight w:val="255"/>
        </w:trPr>
        <w:tc>
          <w:tcPr>
            <w:tcW w:w="1417" w:type="dxa"/>
            <w:shd w:val="clear" w:color="auto" w:fill="auto"/>
            <w:vAlign w:val="center"/>
          </w:tcPr>
          <w:p w14:paraId="26522FB6"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39FD1DD4"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E6E1725"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207ACB13"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21CD493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B7E3DA9"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5105A3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2F61669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46AA7A3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53DA30A2" w14:textId="77777777" w:rsidTr="005B348E">
        <w:trPr>
          <w:gridAfter w:val="1"/>
          <w:wAfter w:w="7" w:type="dxa"/>
          <w:trHeight w:val="255"/>
        </w:trPr>
        <w:tc>
          <w:tcPr>
            <w:tcW w:w="1417" w:type="dxa"/>
            <w:shd w:val="clear" w:color="auto" w:fill="auto"/>
            <w:vAlign w:val="center"/>
          </w:tcPr>
          <w:p w14:paraId="4A29703D"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2C3B49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F3FC4B"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6322914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402B3372"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461652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37730AC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37113D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412E4A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46831CC0" w14:textId="77777777" w:rsidTr="005B348E">
        <w:trPr>
          <w:gridAfter w:val="1"/>
          <w:wAfter w:w="7" w:type="dxa"/>
          <w:trHeight w:val="255"/>
        </w:trPr>
        <w:tc>
          <w:tcPr>
            <w:tcW w:w="1417" w:type="dxa"/>
            <w:shd w:val="clear" w:color="auto" w:fill="auto"/>
            <w:vAlign w:val="center"/>
          </w:tcPr>
          <w:p w14:paraId="74889482"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36B6416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8F6ED59"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03FC3146" w14:textId="77777777" w:rsidR="00922096" w:rsidRPr="001D386E" w:rsidRDefault="00922096" w:rsidP="005B348E">
            <w:pPr>
              <w:pStyle w:val="TAC"/>
              <w:rPr>
                <w:rFonts w:eastAsia="Calibri" w:cs="Arial"/>
                <w:lang w:val="en-US" w:eastAsia="ja-JP"/>
              </w:rPr>
            </w:pPr>
          </w:p>
        </w:tc>
        <w:tc>
          <w:tcPr>
            <w:tcW w:w="769" w:type="dxa"/>
            <w:shd w:val="clear" w:color="auto" w:fill="auto"/>
            <w:vAlign w:val="center"/>
          </w:tcPr>
          <w:p w14:paraId="7CFAF7E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305894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67118E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BD620A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0AF775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135CE463" w14:textId="77777777" w:rsidTr="005B348E">
        <w:trPr>
          <w:gridAfter w:val="1"/>
          <w:wAfter w:w="7" w:type="dxa"/>
          <w:trHeight w:val="255"/>
        </w:trPr>
        <w:tc>
          <w:tcPr>
            <w:tcW w:w="1417" w:type="dxa"/>
            <w:shd w:val="clear" w:color="auto" w:fill="auto"/>
            <w:vAlign w:val="center"/>
          </w:tcPr>
          <w:p w14:paraId="2EF2D628"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50E7F4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8363405"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22765A24" w14:textId="77777777" w:rsidR="00922096" w:rsidRPr="001D386E" w:rsidRDefault="00922096" w:rsidP="005B348E">
            <w:pPr>
              <w:pStyle w:val="TAC"/>
              <w:rPr>
                <w:rFonts w:eastAsia="Calibri" w:cs="Arial"/>
                <w:lang w:val="en-US" w:eastAsia="ja-JP"/>
              </w:rPr>
            </w:pPr>
          </w:p>
        </w:tc>
        <w:tc>
          <w:tcPr>
            <w:tcW w:w="769" w:type="dxa"/>
            <w:shd w:val="clear" w:color="auto" w:fill="auto"/>
            <w:vAlign w:val="center"/>
          </w:tcPr>
          <w:p w14:paraId="316CE50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99A2D9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AD46FC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2D0B7F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4C2DC7F5"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20F5DE6A" w14:textId="77777777" w:rsidTr="005B348E">
        <w:trPr>
          <w:gridAfter w:val="1"/>
          <w:wAfter w:w="7" w:type="dxa"/>
          <w:trHeight w:val="255"/>
        </w:trPr>
        <w:tc>
          <w:tcPr>
            <w:tcW w:w="1417" w:type="dxa"/>
            <w:shd w:val="clear" w:color="auto" w:fill="auto"/>
            <w:vAlign w:val="center"/>
          </w:tcPr>
          <w:p w14:paraId="6DB27065" w14:textId="77777777" w:rsidR="00922096" w:rsidRPr="001D386E" w:rsidRDefault="00922096"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718EC90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0DC1FE03"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663A7A0D"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6C693111"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1A8C4C0B"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134E0702"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336F965E" w14:textId="77777777" w:rsidR="00922096" w:rsidRPr="001D386E" w:rsidDel="00687B1B" w:rsidRDefault="00922096" w:rsidP="005B348E">
            <w:pPr>
              <w:pStyle w:val="TAC"/>
              <w:rPr>
                <w:rFonts w:eastAsia="Calibri" w:cs="Arial"/>
                <w:lang w:val="en-US" w:eastAsia="ja-JP"/>
              </w:rPr>
            </w:pPr>
          </w:p>
        </w:tc>
        <w:tc>
          <w:tcPr>
            <w:tcW w:w="838" w:type="dxa"/>
            <w:shd w:val="clear" w:color="auto" w:fill="auto"/>
            <w:vAlign w:val="center"/>
          </w:tcPr>
          <w:p w14:paraId="5AE8684B"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127F8BE2" w14:textId="77777777" w:rsidTr="005B348E">
        <w:trPr>
          <w:gridAfter w:val="1"/>
          <w:wAfter w:w="7" w:type="dxa"/>
          <w:trHeight w:val="255"/>
        </w:trPr>
        <w:tc>
          <w:tcPr>
            <w:tcW w:w="1417" w:type="dxa"/>
            <w:shd w:val="clear" w:color="auto" w:fill="auto"/>
            <w:vAlign w:val="center"/>
          </w:tcPr>
          <w:p w14:paraId="136241D5" w14:textId="77777777" w:rsidR="00922096" w:rsidRPr="001D386E" w:rsidRDefault="00922096"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3B843A22" w14:textId="77777777" w:rsidR="00922096" w:rsidRPr="001D386E" w:rsidRDefault="00922096"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5AB6F53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37E9B757"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1C2B4A37" w14:textId="77777777" w:rsidR="00922096" w:rsidRPr="001D386E" w:rsidRDefault="00922096"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43CAF001" w14:textId="77777777" w:rsidR="00922096" w:rsidRPr="001D386E" w:rsidRDefault="00922096"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5B662FE7" w14:textId="77777777" w:rsidR="00922096" w:rsidRPr="001D386E" w:rsidRDefault="00922096" w:rsidP="005B348E">
            <w:pPr>
              <w:pStyle w:val="TAC"/>
              <w:rPr>
                <w:rFonts w:cs="Arial"/>
                <w:lang w:val="en-US" w:eastAsia="ja-JP"/>
              </w:rPr>
            </w:pPr>
          </w:p>
        </w:tc>
        <w:tc>
          <w:tcPr>
            <w:tcW w:w="900" w:type="dxa"/>
            <w:shd w:val="clear" w:color="auto" w:fill="auto"/>
            <w:vAlign w:val="center"/>
          </w:tcPr>
          <w:p w14:paraId="7A488D14" w14:textId="77777777" w:rsidR="00922096" w:rsidRPr="001D386E" w:rsidRDefault="00922096" w:rsidP="005B348E">
            <w:pPr>
              <w:pStyle w:val="TAC"/>
              <w:rPr>
                <w:rFonts w:eastAsia="Calibri" w:cs="Arial"/>
                <w:lang w:val="en-US" w:eastAsia="ja-JP"/>
              </w:rPr>
            </w:pPr>
          </w:p>
        </w:tc>
        <w:tc>
          <w:tcPr>
            <w:tcW w:w="838" w:type="dxa"/>
            <w:shd w:val="clear" w:color="auto" w:fill="auto"/>
            <w:vAlign w:val="center"/>
          </w:tcPr>
          <w:p w14:paraId="4C59222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rsidDel="00237DC4" w14:paraId="1701A0D8" w14:textId="77777777" w:rsidTr="005B348E">
        <w:trPr>
          <w:gridAfter w:val="1"/>
          <w:wAfter w:w="7" w:type="dxa"/>
          <w:trHeight w:val="255"/>
        </w:trPr>
        <w:tc>
          <w:tcPr>
            <w:tcW w:w="8693" w:type="dxa"/>
            <w:gridSpan w:val="9"/>
            <w:shd w:val="clear" w:color="auto" w:fill="auto"/>
            <w:vAlign w:val="center"/>
          </w:tcPr>
          <w:p w14:paraId="4226178C" w14:textId="77777777" w:rsidR="00922096" w:rsidRPr="001D386E" w:rsidRDefault="00922096"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4A622369" w14:textId="77777777" w:rsidR="00922096" w:rsidRPr="001D386E" w:rsidRDefault="00922096"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gramStart"/>
            <w:r w:rsidRPr="001D386E">
              <w:rPr>
                <w:rFonts w:eastAsia="Calibri" w:cs="Arial"/>
                <w:lang w:val="en-US"/>
              </w:rPr>
              <w:t>MHz</w:t>
            </w:r>
            <w:proofErr w:type="gramEnd"/>
          </w:p>
          <w:p w14:paraId="31F54CE9" w14:textId="77777777" w:rsidR="00922096" w:rsidRPr="001D386E" w:rsidRDefault="00922096"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p>
          <w:p w14:paraId="2A94515A" w14:textId="77777777" w:rsidR="00922096" w:rsidRPr="001D386E" w:rsidDel="00237DC4" w:rsidRDefault="00922096"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34844C52" w14:textId="77777777" w:rsidR="00922096" w:rsidRPr="001D386E" w:rsidRDefault="00922096" w:rsidP="00922096"/>
    <w:p w14:paraId="5270B510" w14:textId="77777777" w:rsidR="00922096" w:rsidRPr="001D386E" w:rsidRDefault="00922096" w:rsidP="00922096"/>
    <w:p w14:paraId="48DF0765" w14:textId="77777777" w:rsidR="00922096" w:rsidRPr="001D386E" w:rsidRDefault="00922096" w:rsidP="00922096">
      <w:pPr>
        <w:pStyle w:val="TH"/>
      </w:pPr>
      <w:r w:rsidRPr="001D386E">
        <w:t xml:space="preserve">Table 7.3.1A-0bC: </w:t>
      </w:r>
      <w:r>
        <w:t>Void</w:t>
      </w:r>
    </w:p>
    <w:p w14:paraId="2F2B8CB4" w14:textId="77777777" w:rsidR="00922096" w:rsidRPr="001D386E" w:rsidRDefault="00922096" w:rsidP="00922096"/>
    <w:p w14:paraId="34C19528" w14:textId="77777777" w:rsidR="00922096" w:rsidRPr="001D386E" w:rsidRDefault="00922096" w:rsidP="00922096">
      <w:pPr>
        <w:pStyle w:val="TH"/>
      </w:pPr>
      <w:r w:rsidRPr="001D386E">
        <w:t xml:space="preserve">Table 7.3.1A-0bD: </w:t>
      </w:r>
      <w:r>
        <w:t>Void</w:t>
      </w:r>
    </w:p>
    <w:p w14:paraId="0183E91D" w14:textId="77777777" w:rsidR="00922096" w:rsidRPr="001D386E" w:rsidRDefault="00922096" w:rsidP="00922096"/>
    <w:p w14:paraId="3C92BF3F" w14:textId="275BE39C" w:rsidR="00922096" w:rsidRPr="001D386E" w:rsidDel="00922096" w:rsidRDefault="00922096" w:rsidP="00922096">
      <w:pPr>
        <w:rPr>
          <w:del w:id="7" w:author="Suhwan Lim" w:date="2023-05-11T12:50:00Z"/>
        </w:rPr>
      </w:pPr>
      <w:del w:id="8" w:author="Suhwan Lim" w:date="2023-05-11T12:50:00Z">
        <w:r w:rsidRPr="001D386E" w:rsidDel="00922096">
          <w:delText>For the UE that supports any of the E-UTRA CA configurations given in Table 7.3.1A-0b</w:delText>
        </w:r>
        <w:r w:rsidRPr="001D386E" w:rsidDel="00922096">
          <w:rPr>
            <w:rFonts w:eastAsia="SimSun"/>
            <w:lang w:eastAsia="zh-CN"/>
          </w:rPr>
          <w:delText>D1</w:delText>
        </w:r>
        <w:r w:rsidRPr="001D386E" w:rsidDel="00922096">
          <w:delText xml:space="preserve">, exceptions </w:delText>
        </w:r>
        <w:r w:rsidRPr="001D386E" w:rsidDel="00922096">
          <w:rPr>
            <w:lang w:val="en-US"/>
          </w:rPr>
          <w:delText xml:space="preserve">to the requirements for a band(s) </w:delText>
        </w:r>
        <w:r w:rsidRPr="001D386E" w:rsidDel="00922096">
          <w:delText>specified in subclause 7.3.1 are allowed when the band(s) is impacted by the uplink  being active within a specified frequency range as noted in Table 7.3.1A-0b</w:delText>
        </w:r>
        <w:r w:rsidRPr="001D386E" w:rsidDel="00922096">
          <w:rPr>
            <w:rFonts w:eastAsia="SimSun"/>
            <w:lang w:eastAsia="zh-CN"/>
          </w:rPr>
          <w:delText>D1</w:delText>
        </w:r>
        <w:r w:rsidRPr="001D386E" w:rsidDel="00922096">
          <w:delText>. For these exceptions, the UE shall meet the requirements specified in Table 7.3.1A-0b</w:delText>
        </w:r>
        <w:r w:rsidRPr="001D386E" w:rsidDel="00922096">
          <w:rPr>
            <w:rFonts w:eastAsia="SimSun"/>
            <w:lang w:eastAsia="zh-CN"/>
          </w:rPr>
          <w:delText>D1</w:delText>
        </w:r>
        <w:r w:rsidRPr="001D386E" w:rsidDel="00922096">
          <w:delText xml:space="preserve"> and Table 7.3.1A-0b</w:delText>
        </w:r>
        <w:r w:rsidRPr="001D386E" w:rsidDel="00922096">
          <w:rPr>
            <w:rFonts w:eastAsia="SimSun"/>
            <w:lang w:eastAsia="zh-CN"/>
          </w:rPr>
          <w:delText>D2</w:delText>
        </w:r>
        <w:r w:rsidRPr="001D386E" w:rsidDel="00922096">
          <w:delText>.</w:delText>
        </w:r>
      </w:del>
    </w:p>
    <w:p w14:paraId="64BFB930" w14:textId="77777777" w:rsidR="00922096" w:rsidRPr="001D386E" w:rsidRDefault="00922096" w:rsidP="00922096">
      <w:pPr>
        <w:pStyle w:val="TH"/>
      </w:pPr>
      <w:r w:rsidRPr="001D386E">
        <w:t xml:space="preserve">Table </w:t>
      </w:r>
      <w:r w:rsidRPr="001D386E">
        <w:rPr>
          <w:lang w:val="en-US"/>
        </w:rPr>
        <w:t>7.3.1A-0bD1</w:t>
      </w:r>
      <w:r w:rsidRPr="001D386E">
        <w:t xml:space="preserve">: </w:t>
      </w:r>
      <w:r>
        <w:t>Void</w:t>
      </w:r>
    </w:p>
    <w:p w14:paraId="2A3061EC" w14:textId="77777777" w:rsidR="00922096" w:rsidRPr="001D386E" w:rsidRDefault="00922096" w:rsidP="00922096"/>
    <w:p w14:paraId="1D295B66" w14:textId="77777777" w:rsidR="00922096" w:rsidRPr="001D386E" w:rsidRDefault="00922096" w:rsidP="00922096">
      <w:pPr>
        <w:pStyle w:val="TH"/>
      </w:pPr>
      <w:r w:rsidRPr="001D386E">
        <w:t xml:space="preserve">Table </w:t>
      </w:r>
      <w:r w:rsidRPr="001D386E">
        <w:rPr>
          <w:lang w:val="en-US"/>
        </w:rPr>
        <w:t>7.3.1A-0bD2</w:t>
      </w:r>
      <w:r w:rsidRPr="001D386E">
        <w:t xml:space="preserve">: </w:t>
      </w:r>
      <w:r>
        <w:t>Void</w:t>
      </w:r>
    </w:p>
    <w:p w14:paraId="56A42887" w14:textId="77777777" w:rsidR="00922096" w:rsidRPr="001D386E" w:rsidRDefault="00922096" w:rsidP="00922096"/>
    <w:p w14:paraId="72B3A007" w14:textId="77777777" w:rsidR="00922096" w:rsidRPr="001D386E" w:rsidRDefault="00922096" w:rsidP="00922096"/>
    <w:p w14:paraId="700F1657" w14:textId="77777777" w:rsidR="00922096" w:rsidRPr="001D386E" w:rsidRDefault="00922096" w:rsidP="00922096">
      <w:pPr>
        <w:pStyle w:val="TH"/>
      </w:pPr>
      <w:r w:rsidRPr="001D386E">
        <w:lastRenderedPageBreak/>
        <w:t xml:space="preserve">Table </w:t>
      </w:r>
      <w:r w:rsidRPr="001D386E">
        <w:rPr>
          <w:lang w:val="en-US"/>
        </w:rPr>
        <w:t>7.3.1A-0bD3</w:t>
      </w:r>
      <w:r w:rsidRPr="001D386E">
        <w:t xml:space="preserve">: </w:t>
      </w:r>
      <w:r>
        <w:t>Void</w:t>
      </w:r>
    </w:p>
    <w:p w14:paraId="0DD8F3BB" w14:textId="77777777" w:rsidR="00922096" w:rsidRPr="001D386E" w:rsidRDefault="00922096" w:rsidP="00922096"/>
    <w:p w14:paraId="570B049B" w14:textId="77777777" w:rsidR="00922096" w:rsidRPr="001D386E" w:rsidRDefault="00922096" w:rsidP="00922096">
      <w:pPr>
        <w:pStyle w:val="TH"/>
      </w:pPr>
      <w:r w:rsidRPr="001D386E">
        <w:t xml:space="preserve">Table </w:t>
      </w:r>
      <w:r w:rsidRPr="001D386E">
        <w:rPr>
          <w:lang w:val="en-US"/>
        </w:rPr>
        <w:t>7.3.1A-0bD4</w:t>
      </w:r>
      <w:r w:rsidRPr="001D386E">
        <w:t xml:space="preserve">: </w:t>
      </w:r>
      <w:r>
        <w:t>Void</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A211" w14:textId="77777777" w:rsidR="00FA2439" w:rsidRDefault="00FA2439">
      <w:r>
        <w:separator/>
      </w:r>
    </w:p>
  </w:endnote>
  <w:endnote w:type="continuationSeparator" w:id="0">
    <w:p w14:paraId="2583BFEF" w14:textId="77777777" w:rsidR="00FA2439" w:rsidRDefault="00FA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0E22" w14:textId="77777777" w:rsidR="00FA2439" w:rsidRDefault="00FA2439">
      <w:r>
        <w:separator/>
      </w:r>
    </w:p>
  </w:footnote>
  <w:footnote w:type="continuationSeparator" w:id="0">
    <w:p w14:paraId="1C2FD98D" w14:textId="77777777" w:rsidR="00FA2439" w:rsidRDefault="00FA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6"/>
  </w:num>
  <w:num w:numId="2" w16cid:durableId="2050916043">
    <w:abstractNumId w:val="22"/>
  </w:num>
  <w:num w:numId="3" w16cid:durableId="1992783513">
    <w:abstractNumId w:val="3"/>
  </w:num>
  <w:num w:numId="4" w16cid:durableId="633291158">
    <w:abstractNumId w:val="14"/>
  </w:num>
  <w:num w:numId="5" w16cid:durableId="1465928514">
    <w:abstractNumId w:val="10"/>
  </w:num>
  <w:num w:numId="6" w16cid:durableId="1885869670">
    <w:abstractNumId w:val="21"/>
  </w:num>
  <w:num w:numId="7" w16cid:durableId="249000900">
    <w:abstractNumId w:val="23"/>
  </w:num>
  <w:num w:numId="8" w16cid:durableId="97406652">
    <w:abstractNumId w:val="12"/>
  </w:num>
  <w:num w:numId="9" w16cid:durableId="1424299755">
    <w:abstractNumId w:val="24"/>
  </w:num>
  <w:num w:numId="10" w16cid:durableId="1892577263">
    <w:abstractNumId w:val="8"/>
  </w:num>
  <w:num w:numId="11" w16cid:durableId="1914044778">
    <w:abstractNumId w:val="4"/>
  </w:num>
  <w:num w:numId="12" w16cid:durableId="1930037373">
    <w:abstractNumId w:val="11"/>
  </w:num>
  <w:num w:numId="13" w16cid:durableId="1726371662">
    <w:abstractNumId w:val="13"/>
  </w:num>
  <w:num w:numId="14" w16cid:durableId="309288976">
    <w:abstractNumId w:val="9"/>
  </w:num>
  <w:num w:numId="15" w16cid:durableId="397170840">
    <w:abstractNumId w:val="0"/>
  </w:num>
  <w:num w:numId="16" w16cid:durableId="2100103447">
    <w:abstractNumId w:val="20"/>
  </w:num>
  <w:num w:numId="17" w16cid:durableId="304161444">
    <w:abstractNumId w:val="5"/>
  </w:num>
  <w:num w:numId="18" w16cid:durableId="611060387">
    <w:abstractNumId w:val="2"/>
  </w:num>
  <w:num w:numId="19" w16cid:durableId="1214733050">
    <w:abstractNumId w:val="19"/>
  </w:num>
  <w:num w:numId="20" w16cid:durableId="1853914578">
    <w:abstractNumId w:val="15"/>
  </w:num>
  <w:num w:numId="21" w16cid:durableId="1220552063">
    <w:abstractNumId w:val="16"/>
  </w:num>
  <w:num w:numId="22" w16cid:durableId="1822503303">
    <w:abstractNumId w:val="7"/>
  </w:num>
  <w:num w:numId="23" w16cid:durableId="1947537103">
    <w:abstractNumId w:val="17"/>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1E6AD1"/>
    <w:rsid w:val="00232F88"/>
    <w:rsid w:val="002409AA"/>
    <w:rsid w:val="002468AD"/>
    <w:rsid w:val="0026004D"/>
    <w:rsid w:val="002640DD"/>
    <w:rsid w:val="00275D12"/>
    <w:rsid w:val="00284FEB"/>
    <w:rsid w:val="002860C4"/>
    <w:rsid w:val="002B3962"/>
    <w:rsid w:val="002B5741"/>
    <w:rsid w:val="002C212D"/>
    <w:rsid w:val="002E472E"/>
    <w:rsid w:val="003036A7"/>
    <w:rsid w:val="00305409"/>
    <w:rsid w:val="00322E12"/>
    <w:rsid w:val="00352F24"/>
    <w:rsid w:val="00356AB9"/>
    <w:rsid w:val="003609EF"/>
    <w:rsid w:val="0036231A"/>
    <w:rsid w:val="00366B8B"/>
    <w:rsid w:val="003748C1"/>
    <w:rsid w:val="00374DD4"/>
    <w:rsid w:val="003C31F3"/>
    <w:rsid w:val="003E1A36"/>
    <w:rsid w:val="00410371"/>
    <w:rsid w:val="004242F1"/>
    <w:rsid w:val="0043703F"/>
    <w:rsid w:val="004678D1"/>
    <w:rsid w:val="00476C06"/>
    <w:rsid w:val="004B75B7"/>
    <w:rsid w:val="004D191F"/>
    <w:rsid w:val="005141D9"/>
    <w:rsid w:val="0051580D"/>
    <w:rsid w:val="00547111"/>
    <w:rsid w:val="00563F6D"/>
    <w:rsid w:val="00573A87"/>
    <w:rsid w:val="00592D74"/>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5332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6BB8"/>
    <w:rsid w:val="00C00581"/>
    <w:rsid w:val="00C0672A"/>
    <w:rsid w:val="00C66BA2"/>
    <w:rsid w:val="00C870F6"/>
    <w:rsid w:val="00C95985"/>
    <w:rsid w:val="00CA2863"/>
    <w:rsid w:val="00CA791B"/>
    <w:rsid w:val="00CB2CA7"/>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13F3D"/>
    <w:rsid w:val="00E34898"/>
    <w:rsid w:val="00EB09B7"/>
    <w:rsid w:val="00EB0BFA"/>
    <w:rsid w:val="00EB65CD"/>
    <w:rsid w:val="00EE7D7C"/>
    <w:rsid w:val="00EF5CD7"/>
    <w:rsid w:val="00F148A3"/>
    <w:rsid w:val="00F2566B"/>
    <w:rsid w:val="00F25D98"/>
    <w:rsid w:val="00F300FB"/>
    <w:rsid w:val="00FA2439"/>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uiPriority w:val="99"/>
    <w:qFormat/>
    <w:rsid w:val="0043703F"/>
    <w:rPr>
      <w:rFonts w:ascii="Tahoma" w:hAnsi="Tahoma" w:cs="Tahoma"/>
      <w:sz w:val="16"/>
      <w:szCs w:val="16"/>
      <w:lang w:val="en-GB" w:eastAsia="en-US"/>
    </w:rPr>
  </w:style>
  <w:style w:type="table" w:styleId="af3">
    <w:name w:val="Table Grid"/>
    <w:basedOn w:val="a3"/>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uiPriority w:val="99"/>
    <w:qFormat/>
    <w:rsid w:val="0043703F"/>
    <w:rPr>
      <w:rFonts w:ascii="Times New Roman" w:hAnsi="Times New Roman"/>
      <w:b/>
      <w:bCs/>
      <w:lang w:val="en-GB" w:eastAsia="en-US"/>
    </w:rPr>
  </w:style>
  <w:style w:type="character" w:customStyle="1" w:styleId="Char7">
    <w:name w:val="문서 구조 Char"/>
    <w:basedOn w:val="a2"/>
    <w:link w:val="af2"/>
    <w:uiPriority w:val="99"/>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uiPriority w:val="99"/>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uiPriority w:val="99"/>
    <w:qFormat/>
    <w:rsid w:val="0043703F"/>
    <w:pPr>
      <w:keepNext/>
      <w:keepLines/>
      <w:snapToGrid w:val="0"/>
      <w:spacing w:after="180"/>
      <w:ind w:left="0"/>
      <w:jc w:val="center"/>
    </w:pPr>
    <w:rPr>
      <w:kern w:val="2"/>
    </w:rPr>
  </w:style>
  <w:style w:type="paragraph" w:styleId="af6">
    <w:name w:val="Body Text Indent"/>
    <w:basedOn w:val="a1"/>
    <w:link w:val="Char8"/>
    <w:uiPriority w:val="99"/>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uiPriority w:val="99"/>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uiPriority w:val="99"/>
    <w:semiHidden/>
    <w:qFormat/>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iPriority w:val="35"/>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uiPriority w:val="99"/>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uiPriority w:val="99"/>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uiPriority w:val="99"/>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1">
    <w:name w:val="Normal Indent"/>
    <w:basedOn w:val="a1"/>
    <w:link w:val="Chard"/>
    <w:uiPriority w:val="99"/>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uiPriority w:val="99"/>
    <w:semiHidden/>
    <w:qFormat/>
    <w:rsid w:val="0043703F"/>
    <w:rPr>
      <w:rFonts w:ascii="Times New Roman" w:hAnsi="Times New Roman"/>
      <w:lang w:val="en-GB" w:eastAsia="en-US"/>
    </w:rPr>
  </w:style>
  <w:style w:type="paragraph" w:styleId="aff4">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4"/>
    <w:uiPriority w:val="99"/>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uiPriority w:val="99"/>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8">
    <w:name w:val="吹き出し"/>
    <w:basedOn w:val="a1"/>
    <w:uiPriority w:val="99"/>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c"/>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uiPriority w:val="99"/>
    <w:semiHidden/>
    <w:qFormat/>
    <w:rsid w:val="0043703F"/>
    <w:rPr>
      <w:rFonts w:ascii="Times New Roman"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0">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uiPriority w:val="99"/>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uiPriority w:val="99"/>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3703F"/>
    <w:pPr>
      <w:keepNext/>
      <w:spacing w:after="0"/>
      <w:jc w:val="center"/>
    </w:pPr>
    <w:rPr>
      <w:rFonts w:ascii="Arial" w:eastAsia="Calibri" w:hAnsi="Arial" w:cs="Arial"/>
      <w:lang w:val="fi-FI" w:eastAsia="fi-FI"/>
    </w:rPr>
  </w:style>
  <w:style w:type="paragraph" w:customStyle="1" w:styleId="tah00">
    <w:name w:val="tah0"/>
    <w:basedOn w:val="a1"/>
    <w:uiPriority w:val="99"/>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0">
    <w:name w:val="目录 91"/>
    <w:basedOn w:val="80"/>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1">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1">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1">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1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4224</Words>
  <Characters>24081</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2023-05-12T03:11:00Z</dcterms:created>
  <dcterms:modified xsi:type="dcterms:W3CDTF">2023-05-12T03:11:00Z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